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3B7029">
      <w:pPr>
        <w:pBdr>
          <w:bottom w:val="single" w:color="auto" w:sz="4" w:space="1"/>
        </w:pBdr>
        <w:tabs>
          <w:tab w:val="right" w:pos="9214"/>
        </w:tabs>
        <w:rPr>
          <w:rFonts w:ascii="Arial" w:hAnsi="Arial" w:cs="Arial"/>
          <w:b/>
          <w:highlight w:val="none"/>
          <w:lang w:eastAsia="en-GB"/>
        </w:rPr>
      </w:pPr>
      <w:r>
        <w:rPr>
          <w:rFonts w:ascii="Arial" w:hAnsi="Arial" w:cs="Arial"/>
          <w:b/>
          <w:highlight w:val="none"/>
        </w:rPr>
        <w:t>3GPP TSG-SA WG6 Meeting #67</w:t>
      </w:r>
      <w:r>
        <w:rPr>
          <w:rFonts w:ascii="Arial" w:hAnsi="Arial" w:cs="Arial"/>
          <w:b/>
          <w:highlight w:val="none"/>
        </w:rPr>
        <w:tab/>
      </w:r>
      <w:r>
        <w:rPr>
          <w:rFonts w:hint="eastAsia" w:ascii="Arial" w:hAnsi="Arial" w:cs="Arial"/>
          <w:b/>
          <w:highlight w:val="none"/>
        </w:rPr>
        <w:t>S6-252279</w:t>
      </w:r>
    </w:p>
    <w:p w14:paraId="11C88A41">
      <w:pPr>
        <w:pBdr>
          <w:bottom w:val="single" w:color="auto" w:sz="4" w:space="1"/>
        </w:pBdr>
        <w:tabs>
          <w:tab w:val="right" w:pos="9214"/>
        </w:tabs>
        <w:rPr>
          <w:rFonts w:ascii="Arial" w:hAnsi="Arial" w:cs="Arial"/>
          <w:b/>
          <w:highlight w:val="none"/>
        </w:rPr>
      </w:pPr>
      <w:r>
        <w:rPr>
          <w:rFonts w:ascii="Arial" w:hAnsi="Arial" w:cs="Arial"/>
          <w:b/>
          <w:highlight w:val="none"/>
        </w:rPr>
        <w:t>Fukuoka, Japan, 19</w:t>
      </w:r>
      <w:r>
        <w:rPr>
          <w:rFonts w:ascii="Arial" w:hAnsi="Arial" w:cs="Arial"/>
          <w:b/>
          <w:highlight w:val="none"/>
          <w:vertAlign w:val="superscript"/>
        </w:rPr>
        <w:t>th</w:t>
      </w:r>
      <w:r>
        <w:rPr>
          <w:rFonts w:ascii="Arial" w:hAnsi="Arial" w:cs="Arial"/>
          <w:b/>
          <w:highlight w:val="none"/>
        </w:rPr>
        <w:t xml:space="preserve"> – 23</w:t>
      </w:r>
      <w:r>
        <w:rPr>
          <w:rFonts w:ascii="Arial" w:hAnsi="Arial" w:cs="Arial"/>
          <w:b/>
          <w:highlight w:val="none"/>
          <w:vertAlign w:val="superscript"/>
        </w:rPr>
        <w:t>rd</w:t>
      </w:r>
      <w:r>
        <w:rPr>
          <w:rFonts w:ascii="Arial" w:hAnsi="Arial" w:cs="Arial"/>
          <w:b/>
          <w:highlight w:val="none"/>
        </w:rPr>
        <w:t xml:space="preserve"> May 2025</w:t>
      </w:r>
      <w:r>
        <w:rPr>
          <w:rFonts w:ascii="Arial" w:hAnsi="Arial" w:cs="Arial"/>
          <w:b/>
          <w:highlight w:val="none"/>
        </w:rPr>
        <w:tab/>
      </w:r>
      <w:r>
        <w:rPr>
          <w:rFonts w:ascii="Arial" w:hAnsi="Arial" w:cs="Arial"/>
          <w:b/>
          <w:highlight w:val="none"/>
        </w:rPr>
        <w:t xml:space="preserve">(revision of </w:t>
      </w:r>
      <w:r>
        <w:rPr>
          <w:rFonts w:hint="eastAsia" w:ascii="Arial" w:hAnsi="Arial" w:cs="Arial"/>
          <w:b/>
          <w:highlight w:val="none"/>
        </w:rPr>
        <w:t>S6-252196</w:t>
      </w:r>
      <w:r>
        <w:rPr>
          <w:rFonts w:ascii="Arial" w:hAnsi="Arial" w:cs="Arial"/>
          <w:b/>
          <w:highlight w:val="none"/>
        </w:rPr>
        <w:t>)</w:t>
      </w:r>
    </w:p>
    <w:p w14:paraId="1871F73A">
      <w:pPr>
        <w:pBdr>
          <w:bottom w:val="single" w:color="auto" w:sz="4" w:space="1"/>
        </w:pBdr>
        <w:tabs>
          <w:tab w:val="right" w:pos="9639"/>
        </w:tabs>
        <w:jc w:val="both"/>
        <w:outlineLvl w:val="0"/>
        <w:rPr>
          <w:rFonts w:ascii="Arial" w:hAnsi="Arial" w:eastAsia="Batang" w:cs="Arial"/>
          <w:b/>
          <w:sz w:val="24"/>
          <w:highlight w:val="none"/>
          <w:lang w:eastAsia="zh-CN"/>
        </w:rPr>
      </w:pPr>
    </w:p>
    <w:p w14:paraId="7B2E7A3C">
      <w:pPr>
        <w:tabs>
          <w:tab w:val="left" w:pos="2127"/>
        </w:tabs>
        <w:ind w:left="2127" w:hanging="2127"/>
        <w:jc w:val="both"/>
        <w:outlineLvl w:val="0"/>
        <w:rPr>
          <w:rFonts w:ascii="Arial" w:hAnsi="Arial" w:eastAsia="Batang"/>
          <w:b/>
          <w:sz w:val="24"/>
          <w:szCs w:val="24"/>
          <w:highlight w:val="none"/>
          <w:lang w:val="en-US" w:eastAsia="zh-CN"/>
        </w:rPr>
      </w:pPr>
      <w:r>
        <w:rPr>
          <w:rFonts w:ascii="Arial" w:hAnsi="Arial" w:eastAsia="Batang"/>
          <w:b/>
          <w:sz w:val="24"/>
          <w:szCs w:val="24"/>
          <w:highlight w:val="none"/>
          <w:lang w:val="en-US" w:eastAsia="zh-CN"/>
        </w:rPr>
        <w:t>Source:</w:t>
      </w:r>
      <w:r>
        <w:rPr>
          <w:rFonts w:ascii="Arial" w:hAnsi="Arial" w:eastAsia="Batang"/>
          <w:b/>
          <w:sz w:val="24"/>
          <w:szCs w:val="24"/>
          <w:highlight w:val="none"/>
          <w:lang w:val="en-US" w:eastAsia="zh-CN"/>
        </w:rPr>
        <w:tab/>
      </w:r>
      <w:r>
        <w:rPr>
          <w:rFonts w:hint="eastAsia" w:ascii="Arial" w:hAnsi="Arial" w:eastAsia="Batang"/>
          <w:b/>
          <w:sz w:val="24"/>
          <w:szCs w:val="24"/>
          <w:highlight w:val="none"/>
          <w:lang w:val="en-US" w:eastAsia="zh-CN"/>
        </w:rPr>
        <w:t>China Mobile, ZTE</w:t>
      </w:r>
    </w:p>
    <w:p w14:paraId="735FD633">
      <w:pPr>
        <w:tabs>
          <w:tab w:val="left" w:pos="2127"/>
        </w:tabs>
        <w:ind w:left="2127" w:hanging="2127"/>
        <w:jc w:val="both"/>
        <w:outlineLvl w:val="0"/>
        <w:rPr>
          <w:rFonts w:ascii="Arial" w:hAnsi="Arial" w:eastAsia="Batang" w:cs="Arial"/>
          <w:b/>
          <w:sz w:val="24"/>
          <w:szCs w:val="24"/>
          <w:highlight w:val="none"/>
          <w:lang w:eastAsia="zh-CN"/>
        </w:rPr>
      </w:pPr>
      <w:r>
        <w:rPr>
          <w:rFonts w:ascii="Arial" w:hAnsi="Arial" w:eastAsia="Batang" w:cs="Arial"/>
          <w:b/>
          <w:sz w:val="24"/>
          <w:szCs w:val="24"/>
          <w:highlight w:val="none"/>
          <w:lang w:eastAsia="zh-CN"/>
        </w:rPr>
        <w:t>Title:</w:t>
      </w:r>
      <w:r>
        <w:rPr>
          <w:rFonts w:ascii="Arial" w:hAnsi="Arial" w:eastAsia="Batang" w:cs="Arial"/>
          <w:b/>
          <w:sz w:val="24"/>
          <w:szCs w:val="24"/>
          <w:highlight w:val="none"/>
          <w:lang w:eastAsia="zh-CN"/>
        </w:rPr>
        <w:tab/>
      </w:r>
      <w:r>
        <w:rPr>
          <w:rFonts w:hint="eastAsia" w:ascii="Arial" w:hAnsi="Arial" w:eastAsia="Batang" w:cs="Arial"/>
          <w:b/>
          <w:sz w:val="24"/>
          <w:szCs w:val="24"/>
          <w:highlight w:val="none"/>
          <w:lang w:eastAsia="zh-CN"/>
        </w:rPr>
        <w:t>New SID on Study on Utilization of Sensing Results for Vertical Applications</w:t>
      </w:r>
    </w:p>
    <w:p w14:paraId="03137339">
      <w:pPr>
        <w:tabs>
          <w:tab w:val="left" w:pos="2127"/>
        </w:tabs>
        <w:ind w:left="2127" w:hanging="2127"/>
        <w:jc w:val="both"/>
        <w:outlineLvl w:val="0"/>
        <w:rPr>
          <w:rFonts w:ascii="Arial" w:hAnsi="Arial" w:eastAsia="Batang"/>
          <w:b/>
          <w:sz w:val="24"/>
          <w:szCs w:val="24"/>
          <w:highlight w:val="none"/>
          <w:lang w:val="en-US" w:eastAsia="zh-CN"/>
        </w:rPr>
      </w:pPr>
      <w:r>
        <w:rPr>
          <w:rFonts w:ascii="Arial" w:hAnsi="Arial" w:eastAsia="Batang"/>
          <w:b/>
          <w:sz w:val="24"/>
          <w:szCs w:val="24"/>
          <w:highlight w:val="none"/>
          <w:lang w:val="en-US" w:eastAsia="zh-CN"/>
        </w:rPr>
        <w:t>Document for:</w:t>
      </w:r>
      <w:r>
        <w:rPr>
          <w:rFonts w:ascii="Arial" w:hAnsi="Arial" w:eastAsia="Batang"/>
          <w:b/>
          <w:sz w:val="24"/>
          <w:szCs w:val="24"/>
          <w:highlight w:val="none"/>
          <w:lang w:val="en-US" w:eastAsia="zh-CN"/>
        </w:rPr>
        <w:tab/>
      </w:r>
      <w:r>
        <w:rPr>
          <w:rFonts w:ascii="Arial" w:hAnsi="Arial" w:eastAsia="Batang"/>
          <w:b/>
          <w:sz w:val="24"/>
          <w:szCs w:val="24"/>
          <w:highlight w:val="none"/>
          <w:lang w:val="en-US" w:eastAsia="zh-CN"/>
        </w:rPr>
        <w:t>Approval</w:t>
      </w:r>
    </w:p>
    <w:p w14:paraId="78FFEF38">
      <w:pPr>
        <w:tabs>
          <w:tab w:val="left" w:pos="2127"/>
        </w:tabs>
        <w:ind w:left="2127" w:hanging="2127"/>
        <w:jc w:val="both"/>
        <w:outlineLvl w:val="0"/>
        <w:rPr>
          <w:rFonts w:ascii="Arial" w:hAnsi="Arial" w:eastAsia="Batang"/>
          <w:b/>
          <w:sz w:val="24"/>
          <w:szCs w:val="24"/>
          <w:highlight w:val="none"/>
          <w:lang w:val="en-US" w:eastAsia="zh-CN"/>
        </w:rPr>
      </w:pPr>
      <w:r>
        <w:rPr>
          <w:rFonts w:ascii="Arial" w:hAnsi="Arial" w:eastAsia="Batang"/>
          <w:b/>
          <w:sz w:val="24"/>
          <w:szCs w:val="24"/>
          <w:highlight w:val="none"/>
          <w:lang w:val="en-US" w:eastAsia="zh-CN"/>
        </w:rPr>
        <w:t>Agenda Item:</w:t>
      </w:r>
      <w:r>
        <w:rPr>
          <w:rFonts w:ascii="Arial" w:hAnsi="Arial" w:eastAsia="Batang"/>
          <w:b/>
          <w:sz w:val="24"/>
          <w:szCs w:val="24"/>
          <w:highlight w:val="none"/>
          <w:lang w:val="en-US" w:eastAsia="zh-CN"/>
        </w:rPr>
        <w:tab/>
      </w:r>
      <w:r>
        <w:rPr>
          <w:rFonts w:hint="eastAsia" w:ascii="Arial" w:hAnsi="Arial" w:eastAsia="Batang"/>
          <w:b/>
          <w:sz w:val="24"/>
          <w:szCs w:val="24"/>
          <w:highlight w:val="none"/>
          <w:lang w:val="en-US" w:eastAsia="zh-CN"/>
        </w:rPr>
        <w:t>11</w:t>
      </w:r>
    </w:p>
    <w:p w14:paraId="396924BB">
      <w:pPr>
        <w:rPr>
          <w:rFonts w:eastAsia="Batang"/>
          <w:highlight w:val="none"/>
          <w:lang w:val="en-US" w:eastAsia="zh-CN"/>
        </w:rPr>
      </w:pPr>
    </w:p>
    <w:p w14:paraId="3C522C3B">
      <w:pPr>
        <w:pStyle w:val="7"/>
        <w:pBdr>
          <w:top w:val="single" w:color="auto" w:sz="12" w:space="3"/>
        </w:pBdr>
        <w:overflowPunct w:val="0"/>
        <w:autoSpaceDE w:val="0"/>
        <w:autoSpaceDN w:val="0"/>
        <w:adjustRightInd w:val="0"/>
        <w:spacing w:before="240" w:after="180"/>
        <w:ind w:left="2835" w:hanging="2835"/>
        <w:jc w:val="center"/>
        <w:textAlignment w:val="baseline"/>
        <w:rPr>
          <w:color w:val="262626" w:themeColor="text1" w:themeTint="D9"/>
          <w:highlight w:val="none"/>
          <w14:textFill>
            <w14:solidFill>
              <w14:schemeClr w14:val="tx1">
                <w14:lumMod w14:val="85000"/>
                <w14:lumOff w14:val="15000"/>
              </w14:schemeClr>
            </w14:solidFill>
          </w14:textFill>
        </w:rPr>
      </w:pPr>
      <w:r>
        <w:rPr>
          <w:rFonts w:ascii="Arial" w:hAnsi="Arial" w:eastAsia="Times New Roman" w:cs="Times New Roman"/>
          <w:color w:val="000000"/>
          <w:sz w:val="36"/>
          <w:szCs w:val="20"/>
          <w:highlight w:val="none"/>
          <w:lang w:eastAsia="ja-JP"/>
          <w14:textFill>
            <w14:solidFill>
              <w14:srgbClr w14:val="000000">
                <w14:lumMod w14:val="85000"/>
                <w14:lumOff w14:val="15000"/>
              </w14:srgbClr>
            </w14:solidFill>
          </w14:textFill>
        </w:rPr>
        <w:t>3GPP™ Work Item Description</w:t>
      </w:r>
    </w:p>
    <w:p w14:paraId="4C79296F">
      <w:pPr>
        <w:jc w:val="center"/>
        <w:rPr>
          <w:rFonts w:cs="Arial"/>
          <w:highlight w:val="none"/>
        </w:rPr>
      </w:pPr>
      <w:r>
        <w:rPr>
          <w:rFonts w:cs="Arial"/>
          <w:highlight w:val="none"/>
        </w:rPr>
        <w:t xml:space="preserve">Information on Work Items can be found at </w:t>
      </w:r>
      <w:r>
        <w:rPr>
          <w:highlight w:val="none"/>
        </w:rPr>
        <w:fldChar w:fldCharType="begin"/>
      </w:r>
      <w:r>
        <w:rPr>
          <w:highlight w:val="none"/>
        </w:rPr>
        <w:instrText xml:space="preserve"> HYPERLINK "http://www.3gpp.org/Work-Items" </w:instrText>
      </w:r>
      <w:r>
        <w:rPr>
          <w:highlight w:val="none"/>
        </w:rPr>
        <w:fldChar w:fldCharType="separate"/>
      </w:r>
      <w:r>
        <w:rPr>
          <w:rFonts w:cs="Arial"/>
          <w:highlight w:val="none"/>
        </w:rPr>
        <w:t>http://www.3gpp.org/Work-Items</w:t>
      </w:r>
      <w:r>
        <w:rPr>
          <w:rFonts w:cs="Arial"/>
          <w:highlight w:val="none"/>
        </w:rPr>
        <w:fldChar w:fldCharType="end"/>
      </w:r>
      <w:r>
        <w:rPr>
          <w:rFonts w:cs="Arial"/>
          <w:highlight w:val="none"/>
        </w:rPr>
        <w:t xml:space="preserve"> </w:t>
      </w:r>
      <w:r>
        <w:rPr>
          <w:rFonts w:cs="Arial"/>
          <w:highlight w:val="none"/>
        </w:rPr>
        <w:br w:type="textWrapping"/>
      </w:r>
      <w:r>
        <w:rPr>
          <w:highlight w:val="none"/>
        </w:rPr>
        <w:t xml:space="preserve">See also the </w:t>
      </w:r>
      <w:r>
        <w:rPr>
          <w:highlight w:val="none"/>
        </w:rPr>
        <w:fldChar w:fldCharType="begin"/>
      </w:r>
      <w:r>
        <w:rPr>
          <w:highlight w:val="none"/>
        </w:rPr>
        <w:instrText xml:space="preserve"> HYPERLINK "http://www.3gpp.org/specifications-groups/working-procedures" </w:instrText>
      </w:r>
      <w:r>
        <w:rPr>
          <w:highlight w:val="none"/>
        </w:rPr>
        <w:fldChar w:fldCharType="separate"/>
      </w:r>
      <w:r>
        <w:rPr>
          <w:highlight w:val="none"/>
        </w:rPr>
        <w:t>3GPP Working Procedures</w:t>
      </w:r>
      <w:r>
        <w:rPr>
          <w:highlight w:val="none"/>
        </w:rPr>
        <w:fldChar w:fldCharType="end"/>
      </w:r>
      <w:r>
        <w:rPr>
          <w:highlight w:val="none"/>
        </w:rPr>
        <w:t xml:space="preserve">, article 39 and the TSG Working Methods in </w:t>
      </w:r>
      <w:r>
        <w:rPr>
          <w:highlight w:val="none"/>
        </w:rPr>
        <w:fldChar w:fldCharType="begin"/>
      </w:r>
      <w:r>
        <w:rPr>
          <w:highlight w:val="none"/>
        </w:rPr>
        <w:instrText xml:space="preserve"> HYPERLINK "http://www.3gpp.org/ftp/Specs/html-info/21900.htm" </w:instrText>
      </w:r>
      <w:r>
        <w:rPr>
          <w:highlight w:val="none"/>
        </w:rPr>
        <w:fldChar w:fldCharType="separate"/>
      </w:r>
      <w:r>
        <w:rPr>
          <w:highlight w:val="none"/>
        </w:rPr>
        <w:t>3GPP TR 21.900</w:t>
      </w:r>
      <w:r>
        <w:rPr>
          <w:highlight w:val="none"/>
        </w:rPr>
        <w:fldChar w:fldCharType="end"/>
      </w:r>
    </w:p>
    <w:p w14:paraId="13AB6765">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highlight w:val="none"/>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highlight w:val="none"/>
          <w:lang w:eastAsia="ja-JP"/>
          <w14:textFill>
            <w14:solidFill>
              <w14:srgbClr w14:val="000000">
                <w14:lumMod w14:val="85000"/>
                <w14:lumOff w14:val="15000"/>
              </w14:srgbClr>
            </w14:solidFill>
          </w14:textFill>
        </w:rPr>
        <w:t>Title:</w:t>
      </w:r>
      <w:r>
        <w:rPr>
          <w:rFonts w:ascii="Arial" w:hAnsi="Arial" w:eastAsia="Times New Roman" w:cs="Times New Roman"/>
          <w:color w:val="000000"/>
          <w:sz w:val="36"/>
          <w:szCs w:val="20"/>
          <w:highlight w:val="none"/>
          <w:lang w:eastAsia="ja-JP"/>
          <w14:textFill>
            <w14:solidFill>
              <w14:srgbClr w14:val="000000">
                <w14:lumMod w14:val="85000"/>
                <w14:lumOff w14:val="15000"/>
              </w14:srgbClr>
            </w14:solidFill>
          </w14:textFill>
        </w:rPr>
        <w:tab/>
      </w:r>
      <w:r>
        <w:rPr>
          <w:rFonts w:hint="eastAsia" w:ascii="Arial" w:hAnsi="Arial" w:eastAsia="宋体" w:cs="Times New Roman"/>
          <w:color w:val="000000"/>
          <w:sz w:val="36"/>
          <w:szCs w:val="20"/>
          <w:highlight w:val="none"/>
          <w:lang w:val="en-US" w:eastAsia="zh-CN"/>
          <w14:textFill>
            <w14:solidFill>
              <w14:srgbClr w14:val="000000">
                <w14:lumMod w14:val="85000"/>
                <w14:lumOff w14:val="15000"/>
              </w14:srgbClr>
            </w14:solidFill>
          </w14:textFill>
        </w:rPr>
        <w:t xml:space="preserve">Study on Utilization of Sensing Results for Vertical Applications </w:t>
      </w:r>
    </w:p>
    <w:p w14:paraId="4E722A81">
      <w:pPr>
        <w:pStyle w:val="26"/>
        <w:rPr>
          <w:highlight w:val="none"/>
        </w:rPr>
      </w:pPr>
    </w:p>
    <w:p w14:paraId="15C8AD2F">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highlight w:val="none"/>
          <w:lang w:val="en-US"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highlight w:val="none"/>
          <w:lang w:eastAsia="ja-JP"/>
          <w14:textFill>
            <w14:solidFill>
              <w14:srgbClr w14:val="000000">
                <w14:lumMod w14:val="85000"/>
                <w14:lumOff w14:val="15000"/>
              </w14:srgbClr>
            </w14:solidFill>
          </w14:textFill>
        </w:rPr>
        <w:t>Acronym:</w:t>
      </w:r>
      <w:r>
        <w:rPr>
          <w:rFonts w:ascii="Arial" w:hAnsi="Arial" w:eastAsia="Times New Roman" w:cs="Times New Roman"/>
          <w:color w:val="000000"/>
          <w:sz w:val="36"/>
          <w:szCs w:val="20"/>
          <w:highlight w:val="none"/>
          <w:lang w:eastAsia="ja-JP"/>
          <w14:textFill>
            <w14:solidFill>
              <w14:srgbClr w14:val="000000">
                <w14:lumMod w14:val="85000"/>
                <w14:lumOff w14:val="15000"/>
              </w14:srgbClr>
            </w14:solidFill>
          </w14:textFill>
        </w:rPr>
        <w:tab/>
      </w:r>
      <w:r>
        <w:rPr>
          <w:rFonts w:hint="eastAsia" w:ascii="Arial" w:hAnsi="Arial" w:eastAsia="宋体" w:cs="Times New Roman"/>
          <w:color w:val="000000"/>
          <w:sz w:val="36"/>
          <w:szCs w:val="20"/>
          <w:highlight w:val="none"/>
          <w:lang w:val="en-US" w:eastAsia="zh-CN"/>
          <w14:textFill>
            <w14:solidFill>
              <w14:srgbClr w14:val="000000">
                <w14:lumMod w14:val="85000"/>
                <w14:lumOff w14:val="15000"/>
              </w14:srgbClr>
            </w14:solidFill>
          </w14:textFill>
        </w:rPr>
        <w:t>FS_SRV-APP</w:t>
      </w:r>
    </w:p>
    <w:p w14:paraId="60E331F2">
      <w:pPr>
        <w:pStyle w:val="26"/>
        <w:rPr>
          <w:highlight w:val="none"/>
        </w:rPr>
      </w:pPr>
    </w:p>
    <w:p w14:paraId="65ADE44D">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highlight w:val="none"/>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highlight w:val="none"/>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highlight w:val="none"/>
          <w:lang w:eastAsia="ja-JP"/>
          <w14:textFill>
            <w14:solidFill>
              <w14:srgbClr w14:val="000000">
                <w14:lumMod w14:val="85000"/>
                <w14:lumOff w14:val="15000"/>
              </w14:srgbClr>
            </w14:solidFill>
          </w14:textFill>
        </w:rPr>
        <w:tab/>
      </w:r>
    </w:p>
    <w:p w14:paraId="2989BCC8">
      <w:pPr>
        <w:pStyle w:val="26"/>
        <w:rPr>
          <w:highlight w:val="none"/>
        </w:rPr>
      </w:pPr>
    </w:p>
    <w:p w14:paraId="2880B3D1">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highlight w:val="none"/>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highlight w:val="none"/>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highlight w:val="none"/>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highlight w:val="none"/>
          <w:lang w:eastAsia="ja-JP"/>
          <w14:textFill>
            <w14:solidFill>
              <w14:srgbClr w14:val="000000">
                <w14:lumMod w14:val="85000"/>
                <w14:lumOff w14:val="15000"/>
              </w14:srgbClr>
            </w14:solidFill>
          </w14:textFill>
        </w:rPr>
        <w:t>Rel-</w:t>
      </w:r>
      <w:r>
        <w:rPr>
          <w:rFonts w:hint="eastAsia" w:ascii="Arial" w:hAnsi="Arial" w:eastAsia="宋体" w:cs="Times New Roman"/>
          <w:color w:val="000000"/>
          <w:sz w:val="36"/>
          <w:szCs w:val="20"/>
          <w:highlight w:val="none"/>
          <w:lang w:val="en-US" w:eastAsia="zh-CN"/>
          <w14:textFill>
            <w14:solidFill>
              <w14:srgbClr w14:val="000000">
                <w14:lumMod w14:val="85000"/>
                <w14:lumOff w14:val="15000"/>
              </w14:srgbClr>
            </w14:solidFill>
          </w14:textFill>
        </w:rPr>
        <w:t>20</w:t>
      </w:r>
    </w:p>
    <w:p w14:paraId="3B853193">
      <w:pPr>
        <w:pStyle w:val="26"/>
        <w:rPr>
          <w:highlight w:val="none"/>
        </w:rPr>
      </w:pPr>
    </w:p>
    <w:p w14:paraId="08DB940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1</w:t>
      </w:r>
      <w:r>
        <w:rPr>
          <w:b w:val="0"/>
          <w:sz w:val="36"/>
          <w:highlight w:val="none"/>
          <w:lang w:eastAsia="ja-JP"/>
        </w:rPr>
        <w:tab/>
      </w:r>
      <w:r>
        <w:rPr>
          <w:b w:val="0"/>
          <w:sz w:val="36"/>
          <w:highlight w:val="none"/>
          <w:lang w:eastAsia="ja-JP"/>
        </w:rPr>
        <w:t>Impacts</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0D5DE7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571EA253">
            <w:pPr>
              <w:pStyle w:val="29"/>
              <w:rPr>
                <w:highlight w:val="none"/>
              </w:rPr>
            </w:pPr>
            <w:r>
              <w:rPr>
                <w:highlight w:val="none"/>
              </w:rPr>
              <w:t>Affects:</w:t>
            </w:r>
          </w:p>
        </w:tc>
        <w:tc>
          <w:tcPr>
            <w:tcW w:w="1275" w:type="dxa"/>
            <w:tcBorders>
              <w:left w:val="nil"/>
              <w:bottom w:val="single" w:color="auto" w:sz="12" w:space="0"/>
            </w:tcBorders>
            <w:shd w:val="clear" w:color="auto" w:fill="E0E0E0"/>
          </w:tcPr>
          <w:p w14:paraId="11679E59">
            <w:pPr>
              <w:pStyle w:val="29"/>
              <w:rPr>
                <w:highlight w:val="none"/>
              </w:rPr>
            </w:pPr>
            <w:r>
              <w:rPr>
                <w:highlight w:val="none"/>
              </w:rPr>
              <w:t>UICC apps</w:t>
            </w:r>
          </w:p>
        </w:tc>
        <w:tc>
          <w:tcPr>
            <w:tcW w:w="1037" w:type="dxa"/>
            <w:tcBorders>
              <w:bottom w:val="single" w:color="auto" w:sz="12" w:space="0"/>
            </w:tcBorders>
            <w:shd w:val="clear" w:color="auto" w:fill="E0E0E0"/>
          </w:tcPr>
          <w:p w14:paraId="76DC36F7">
            <w:pPr>
              <w:pStyle w:val="29"/>
              <w:rPr>
                <w:highlight w:val="none"/>
              </w:rPr>
            </w:pPr>
            <w:r>
              <w:rPr>
                <w:highlight w:val="none"/>
              </w:rPr>
              <w:t>ME</w:t>
            </w:r>
          </w:p>
        </w:tc>
        <w:tc>
          <w:tcPr>
            <w:tcW w:w="850" w:type="dxa"/>
            <w:tcBorders>
              <w:bottom w:val="single" w:color="auto" w:sz="12" w:space="0"/>
            </w:tcBorders>
            <w:shd w:val="clear" w:color="auto" w:fill="E0E0E0"/>
          </w:tcPr>
          <w:p w14:paraId="187362FA">
            <w:pPr>
              <w:pStyle w:val="29"/>
              <w:rPr>
                <w:highlight w:val="none"/>
              </w:rPr>
            </w:pPr>
            <w:r>
              <w:rPr>
                <w:highlight w:val="none"/>
              </w:rPr>
              <w:t>AN</w:t>
            </w:r>
          </w:p>
        </w:tc>
        <w:tc>
          <w:tcPr>
            <w:tcW w:w="851" w:type="dxa"/>
            <w:tcBorders>
              <w:bottom w:val="single" w:color="auto" w:sz="12" w:space="0"/>
            </w:tcBorders>
            <w:shd w:val="clear" w:color="auto" w:fill="E0E0E0"/>
          </w:tcPr>
          <w:p w14:paraId="3D5E59A3">
            <w:pPr>
              <w:pStyle w:val="29"/>
              <w:rPr>
                <w:highlight w:val="none"/>
              </w:rPr>
            </w:pPr>
            <w:r>
              <w:rPr>
                <w:highlight w:val="none"/>
              </w:rPr>
              <w:t>CN</w:t>
            </w:r>
          </w:p>
        </w:tc>
        <w:tc>
          <w:tcPr>
            <w:tcW w:w="1752" w:type="dxa"/>
            <w:tcBorders>
              <w:bottom w:val="single" w:color="auto" w:sz="12" w:space="0"/>
            </w:tcBorders>
            <w:shd w:val="clear" w:color="auto" w:fill="E0E0E0"/>
          </w:tcPr>
          <w:p w14:paraId="1D0B7AE3">
            <w:pPr>
              <w:pStyle w:val="29"/>
              <w:rPr>
                <w:highlight w:val="none"/>
              </w:rPr>
            </w:pPr>
            <w:r>
              <w:rPr>
                <w:highlight w:val="none"/>
              </w:rPr>
              <w:t>Others (specify)</w:t>
            </w:r>
          </w:p>
        </w:tc>
      </w:tr>
      <w:tr w14:paraId="68842B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65D7BDE4">
            <w:pPr>
              <w:pStyle w:val="29"/>
              <w:rPr>
                <w:highlight w:val="none"/>
              </w:rPr>
            </w:pPr>
            <w:r>
              <w:rPr>
                <w:highlight w:val="none"/>
              </w:rPr>
              <w:t>Yes</w:t>
            </w:r>
          </w:p>
        </w:tc>
        <w:tc>
          <w:tcPr>
            <w:tcW w:w="1275" w:type="dxa"/>
            <w:tcBorders>
              <w:top w:val="nil"/>
              <w:left w:val="nil"/>
            </w:tcBorders>
          </w:tcPr>
          <w:p w14:paraId="318A3DFD">
            <w:pPr>
              <w:pStyle w:val="30"/>
              <w:rPr>
                <w:highlight w:val="none"/>
              </w:rPr>
            </w:pPr>
          </w:p>
        </w:tc>
        <w:tc>
          <w:tcPr>
            <w:tcW w:w="1037" w:type="dxa"/>
            <w:tcBorders>
              <w:top w:val="nil"/>
            </w:tcBorders>
          </w:tcPr>
          <w:p w14:paraId="7EE7D44D">
            <w:pPr>
              <w:pStyle w:val="30"/>
              <w:rPr>
                <w:highlight w:val="none"/>
              </w:rPr>
            </w:pPr>
          </w:p>
        </w:tc>
        <w:tc>
          <w:tcPr>
            <w:tcW w:w="850" w:type="dxa"/>
            <w:tcBorders>
              <w:top w:val="nil"/>
            </w:tcBorders>
          </w:tcPr>
          <w:p w14:paraId="3527744F">
            <w:pPr>
              <w:pStyle w:val="30"/>
              <w:rPr>
                <w:highlight w:val="none"/>
              </w:rPr>
            </w:pPr>
          </w:p>
        </w:tc>
        <w:tc>
          <w:tcPr>
            <w:tcW w:w="851" w:type="dxa"/>
            <w:tcBorders>
              <w:top w:val="nil"/>
            </w:tcBorders>
          </w:tcPr>
          <w:p w14:paraId="7712A7B2">
            <w:pPr>
              <w:pStyle w:val="30"/>
              <w:rPr>
                <w:highlight w:val="none"/>
              </w:rPr>
            </w:pPr>
            <w:r>
              <w:rPr>
                <w:rFonts w:hint="eastAsia"/>
                <w:highlight w:val="none"/>
                <w:lang w:eastAsia="zh-CN"/>
              </w:rPr>
              <w:t>X</w:t>
            </w:r>
          </w:p>
        </w:tc>
        <w:tc>
          <w:tcPr>
            <w:tcW w:w="1752" w:type="dxa"/>
            <w:tcBorders>
              <w:top w:val="nil"/>
            </w:tcBorders>
          </w:tcPr>
          <w:p w14:paraId="1915AC2A">
            <w:pPr>
              <w:pStyle w:val="30"/>
              <w:rPr>
                <w:highlight w:val="none"/>
              </w:rPr>
            </w:pPr>
          </w:p>
        </w:tc>
      </w:tr>
      <w:tr w14:paraId="77011A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1D9F62D3">
            <w:pPr>
              <w:pStyle w:val="29"/>
              <w:rPr>
                <w:highlight w:val="none"/>
              </w:rPr>
            </w:pPr>
            <w:r>
              <w:rPr>
                <w:highlight w:val="none"/>
              </w:rPr>
              <w:t>No</w:t>
            </w:r>
          </w:p>
        </w:tc>
        <w:tc>
          <w:tcPr>
            <w:tcW w:w="1275" w:type="dxa"/>
            <w:tcBorders>
              <w:left w:val="nil"/>
            </w:tcBorders>
          </w:tcPr>
          <w:p w14:paraId="52F6BFFD">
            <w:pPr>
              <w:pStyle w:val="30"/>
              <w:rPr>
                <w:highlight w:val="none"/>
              </w:rPr>
            </w:pPr>
          </w:p>
        </w:tc>
        <w:tc>
          <w:tcPr>
            <w:tcW w:w="1037" w:type="dxa"/>
          </w:tcPr>
          <w:p w14:paraId="1A7F2A25">
            <w:pPr>
              <w:pStyle w:val="30"/>
              <w:rPr>
                <w:highlight w:val="none"/>
              </w:rPr>
            </w:pPr>
          </w:p>
        </w:tc>
        <w:tc>
          <w:tcPr>
            <w:tcW w:w="850" w:type="dxa"/>
          </w:tcPr>
          <w:p w14:paraId="3649525F">
            <w:pPr>
              <w:pStyle w:val="30"/>
              <w:rPr>
                <w:highlight w:val="none"/>
              </w:rPr>
            </w:pPr>
            <w:r>
              <w:rPr>
                <w:rFonts w:hint="eastAsia"/>
                <w:highlight w:val="none"/>
                <w:lang w:eastAsia="zh-CN"/>
              </w:rPr>
              <w:t>X</w:t>
            </w:r>
          </w:p>
        </w:tc>
        <w:tc>
          <w:tcPr>
            <w:tcW w:w="851" w:type="dxa"/>
          </w:tcPr>
          <w:p w14:paraId="6F739866">
            <w:pPr>
              <w:pStyle w:val="30"/>
              <w:rPr>
                <w:highlight w:val="none"/>
              </w:rPr>
            </w:pPr>
          </w:p>
        </w:tc>
        <w:tc>
          <w:tcPr>
            <w:tcW w:w="1752" w:type="dxa"/>
          </w:tcPr>
          <w:p w14:paraId="5531BA16">
            <w:pPr>
              <w:pStyle w:val="30"/>
              <w:rPr>
                <w:highlight w:val="none"/>
              </w:rPr>
            </w:pPr>
          </w:p>
        </w:tc>
      </w:tr>
      <w:tr w14:paraId="1B41D9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102153DC">
            <w:pPr>
              <w:pStyle w:val="29"/>
              <w:rPr>
                <w:highlight w:val="none"/>
              </w:rPr>
            </w:pPr>
            <w:r>
              <w:rPr>
                <w:highlight w:val="none"/>
              </w:rPr>
              <w:t>Don't know</w:t>
            </w:r>
          </w:p>
        </w:tc>
        <w:tc>
          <w:tcPr>
            <w:tcW w:w="1275" w:type="dxa"/>
            <w:tcBorders>
              <w:left w:val="nil"/>
            </w:tcBorders>
          </w:tcPr>
          <w:p w14:paraId="5333E700">
            <w:pPr>
              <w:pStyle w:val="30"/>
              <w:rPr>
                <w:highlight w:val="none"/>
              </w:rPr>
            </w:pPr>
            <w:r>
              <w:rPr>
                <w:rFonts w:hint="eastAsia"/>
                <w:highlight w:val="none"/>
                <w:lang w:eastAsia="zh-CN"/>
              </w:rPr>
              <w:t>X</w:t>
            </w:r>
          </w:p>
        </w:tc>
        <w:tc>
          <w:tcPr>
            <w:tcW w:w="1037" w:type="dxa"/>
          </w:tcPr>
          <w:p w14:paraId="614DF0AA">
            <w:pPr>
              <w:pStyle w:val="30"/>
              <w:rPr>
                <w:rFonts w:eastAsia="宋体"/>
                <w:highlight w:val="none"/>
                <w:lang w:val="en-US" w:eastAsia="zh-CN"/>
              </w:rPr>
            </w:pPr>
            <w:r>
              <w:rPr>
                <w:rFonts w:hint="eastAsia" w:eastAsia="宋体"/>
                <w:highlight w:val="none"/>
                <w:lang w:val="en-US" w:eastAsia="zh-CN"/>
              </w:rPr>
              <w:t>X</w:t>
            </w:r>
          </w:p>
        </w:tc>
        <w:tc>
          <w:tcPr>
            <w:tcW w:w="850" w:type="dxa"/>
          </w:tcPr>
          <w:p w14:paraId="4175E72E">
            <w:pPr>
              <w:pStyle w:val="30"/>
              <w:rPr>
                <w:highlight w:val="none"/>
              </w:rPr>
            </w:pPr>
          </w:p>
        </w:tc>
        <w:tc>
          <w:tcPr>
            <w:tcW w:w="851" w:type="dxa"/>
          </w:tcPr>
          <w:p w14:paraId="1F121E9E">
            <w:pPr>
              <w:pStyle w:val="30"/>
              <w:rPr>
                <w:highlight w:val="none"/>
              </w:rPr>
            </w:pPr>
          </w:p>
        </w:tc>
        <w:tc>
          <w:tcPr>
            <w:tcW w:w="1752" w:type="dxa"/>
          </w:tcPr>
          <w:p w14:paraId="7C461E46">
            <w:pPr>
              <w:pStyle w:val="30"/>
              <w:rPr>
                <w:highlight w:val="none"/>
              </w:rPr>
            </w:pPr>
            <w:r>
              <w:rPr>
                <w:rFonts w:hint="eastAsia"/>
                <w:highlight w:val="none"/>
                <w:lang w:eastAsia="zh-CN"/>
              </w:rPr>
              <w:t>X</w:t>
            </w:r>
          </w:p>
        </w:tc>
      </w:tr>
    </w:tbl>
    <w:p w14:paraId="68EFE45D">
      <w:pPr>
        <w:rPr>
          <w:highlight w:val="none"/>
        </w:rPr>
      </w:pPr>
    </w:p>
    <w:p w14:paraId="0985435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2</w:t>
      </w:r>
      <w:r>
        <w:rPr>
          <w:b w:val="0"/>
          <w:sz w:val="36"/>
          <w:highlight w:val="none"/>
          <w:lang w:eastAsia="ja-JP"/>
        </w:rPr>
        <w:tab/>
      </w:r>
      <w:r>
        <w:rPr>
          <w:b w:val="0"/>
          <w:sz w:val="36"/>
          <w:highlight w:val="none"/>
          <w:lang w:eastAsia="ja-JP"/>
        </w:rPr>
        <w:t>Classification of the Work Item and linked work items</w:t>
      </w:r>
    </w:p>
    <w:p w14:paraId="4604A529">
      <w:pPr>
        <w:pStyle w:val="3"/>
        <w:keepLines/>
        <w:overflowPunct w:val="0"/>
        <w:autoSpaceDE w:val="0"/>
        <w:autoSpaceDN w:val="0"/>
        <w:adjustRightInd w:val="0"/>
        <w:spacing w:before="180" w:after="180"/>
        <w:ind w:left="1134" w:right="0" w:hanging="1134"/>
        <w:textAlignment w:val="baseline"/>
        <w:rPr>
          <w:b w:val="0"/>
          <w:sz w:val="32"/>
          <w:highlight w:val="none"/>
          <w:lang w:eastAsia="ja-JP"/>
        </w:rPr>
      </w:pPr>
      <w:r>
        <w:rPr>
          <w:b w:val="0"/>
          <w:sz w:val="32"/>
          <w:highlight w:val="none"/>
          <w:lang w:eastAsia="ja-JP"/>
        </w:rPr>
        <w:t>2.1</w:t>
      </w:r>
      <w:r>
        <w:rPr>
          <w:b w:val="0"/>
          <w:sz w:val="32"/>
          <w:highlight w:val="none"/>
          <w:lang w:eastAsia="ja-JP"/>
        </w:rPr>
        <w:tab/>
      </w:r>
      <w:r>
        <w:rPr>
          <w:b w:val="0"/>
          <w:sz w:val="32"/>
          <w:highlight w:val="none"/>
          <w:lang w:eastAsia="ja-JP"/>
        </w:rPr>
        <w:t>Primary classification</w:t>
      </w:r>
    </w:p>
    <w:p w14:paraId="6E6201C8">
      <w:pPr>
        <w:pStyle w:val="4"/>
        <w:rPr>
          <w:rFonts w:eastAsia="宋体"/>
          <w:highlight w:val="none"/>
          <w:lang w:val="en-US" w:eastAsia="zh-CN"/>
        </w:rPr>
      </w:pPr>
      <w:r>
        <w:rPr>
          <w:highlight w:val="none"/>
        </w:rPr>
        <w:t xml:space="preserve">This work item is a </w:t>
      </w:r>
      <w:r>
        <w:rPr>
          <w:rFonts w:hint="eastAsia" w:eastAsia="宋体"/>
          <w:highlight w:val="none"/>
          <w:lang w:val="en-US" w:eastAsia="zh-CN"/>
        </w:rPr>
        <w:t>study</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22FF50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E8A2280">
            <w:pPr>
              <w:pStyle w:val="30"/>
              <w:rPr>
                <w:highlight w:val="none"/>
              </w:rPr>
            </w:pPr>
            <w:r>
              <w:rPr>
                <w:rFonts w:hint="eastAsia" w:eastAsia="宋体"/>
                <w:highlight w:val="none"/>
                <w:lang w:val="en-US" w:eastAsia="zh-CN"/>
              </w:rPr>
              <w:t>X</w:t>
            </w:r>
          </w:p>
        </w:tc>
        <w:tc>
          <w:tcPr>
            <w:tcW w:w="2917" w:type="dxa"/>
            <w:shd w:val="clear" w:color="auto" w:fill="E0E0E0"/>
          </w:tcPr>
          <w:p w14:paraId="4B86162F">
            <w:pPr>
              <w:pStyle w:val="29"/>
              <w:ind w:right="-99"/>
              <w:jc w:val="left"/>
              <w:rPr>
                <w:b w:val="0"/>
                <w:bCs/>
                <w:color w:val="0000FF"/>
                <w:highlight w:val="none"/>
              </w:rPr>
            </w:pPr>
            <w:r>
              <w:rPr>
                <w:b w:val="0"/>
                <w:bCs/>
                <w:color w:val="0000FF"/>
                <w:sz w:val="20"/>
                <w:highlight w:val="none"/>
              </w:rPr>
              <w:t xml:space="preserve">Study </w:t>
            </w:r>
          </w:p>
        </w:tc>
      </w:tr>
      <w:tr w14:paraId="1429BF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0FF79EB">
            <w:pPr>
              <w:pStyle w:val="30"/>
              <w:rPr>
                <w:highlight w:val="none"/>
              </w:rPr>
            </w:pPr>
          </w:p>
        </w:tc>
        <w:tc>
          <w:tcPr>
            <w:tcW w:w="2917" w:type="dxa"/>
            <w:shd w:val="clear" w:color="auto" w:fill="E0E0E0"/>
          </w:tcPr>
          <w:p w14:paraId="22B96487">
            <w:pPr>
              <w:pStyle w:val="29"/>
              <w:ind w:right="-99"/>
              <w:jc w:val="left"/>
              <w:rPr>
                <w:b w:val="0"/>
                <w:bCs/>
                <w:color w:val="auto"/>
                <w:highlight w:val="none"/>
              </w:rPr>
            </w:pPr>
            <w:r>
              <w:rPr>
                <w:b w:val="0"/>
                <w:bCs/>
                <w:color w:val="auto"/>
                <w:sz w:val="20"/>
                <w:highlight w:val="none"/>
              </w:rPr>
              <w:t>Normative – Stage 1</w:t>
            </w:r>
          </w:p>
        </w:tc>
      </w:tr>
      <w:tr w14:paraId="4F8DBA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75ED9A39">
            <w:pPr>
              <w:pStyle w:val="30"/>
              <w:rPr>
                <w:rFonts w:eastAsia="宋体"/>
                <w:highlight w:val="none"/>
                <w:lang w:val="en-US" w:eastAsia="zh-CN"/>
              </w:rPr>
            </w:pPr>
          </w:p>
        </w:tc>
        <w:tc>
          <w:tcPr>
            <w:tcW w:w="2917" w:type="dxa"/>
            <w:shd w:val="clear" w:color="auto" w:fill="E0E0E0"/>
          </w:tcPr>
          <w:p w14:paraId="7F1AC338">
            <w:pPr>
              <w:pStyle w:val="29"/>
              <w:ind w:right="-99"/>
              <w:jc w:val="left"/>
              <w:rPr>
                <w:b w:val="0"/>
                <w:bCs/>
                <w:color w:val="auto"/>
                <w:highlight w:val="none"/>
              </w:rPr>
            </w:pPr>
            <w:r>
              <w:rPr>
                <w:b w:val="0"/>
                <w:bCs/>
                <w:color w:val="auto"/>
                <w:sz w:val="20"/>
                <w:highlight w:val="none"/>
              </w:rPr>
              <w:t>Normative – Stage 2</w:t>
            </w:r>
          </w:p>
        </w:tc>
      </w:tr>
      <w:tr w14:paraId="39F950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073B5EA">
            <w:pPr>
              <w:pStyle w:val="30"/>
              <w:rPr>
                <w:highlight w:val="none"/>
              </w:rPr>
            </w:pPr>
          </w:p>
        </w:tc>
        <w:tc>
          <w:tcPr>
            <w:tcW w:w="2917" w:type="dxa"/>
            <w:shd w:val="clear" w:color="auto" w:fill="E0E0E0"/>
          </w:tcPr>
          <w:p w14:paraId="17AB7AD5">
            <w:pPr>
              <w:pStyle w:val="29"/>
              <w:ind w:right="-99"/>
              <w:jc w:val="left"/>
              <w:rPr>
                <w:b w:val="0"/>
                <w:bCs/>
                <w:color w:val="auto"/>
                <w:highlight w:val="none"/>
              </w:rPr>
            </w:pPr>
            <w:r>
              <w:rPr>
                <w:b w:val="0"/>
                <w:bCs/>
                <w:color w:val="auto"/>
                <w:sz w:val="20"/>
                <w:highlight w:val="none"/>
              </w:rPr>
              <w:t>Normative – Stage 3</w:t>
            </w:r>
          </w:p>
        </w:tc>
      </w:tr>
      <w:tr w14:paraId="343127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4C3A2BE3">
            <w:pPr>
              <w:pStyle w:val="30"/>
              <w:rPr>
                <w:highlight w:val="none"/>
              </w:rPr>
            </w:pPr>
          </w:p>
        </w:tc>
        <w:tc>
          <w:tcPr>
            <w:tcW w:w="2917" w:type="dxa"/>
            <w:shd w:val="clear" w:color="auto" w:fill="E0E0E0"/>
          </w:tcPr>
          <w:p w14:paraId="27E193CD">
            <w:pPr>
              <w:pStyle w:val="29"/>
              <w:ind w:right="-99"/>
              <w:jc w:val="left"/>
              <w:rPr>
                <w:b w:val="0"/>
                <w:bCs/>
                <w:color w:val="auto"/>
                <w:highlight w:val="none"/>
              </w:rPr>
            </w:pPr>
            <w:r>
              <w:rPr>
                <w:b w:val="0"/>
                <w:bCs/>
                <w:color w:val="auto"/>
                <w:sz w:val="20"/>
                <w:highlight w:val="none"/>
              </w:rPr>
              <w:t>Normative – Other*</w:t>
            </w:r>
          </w:p>
        </w:tc>
      </w:tr>
    </w:tbl>
    <w:p w14:paraId="6D8775D7">
      <w:pPr>
        <w:ind w:right="-99"/>
        <w:rPr>
          <w:b/>
          <w:highlight w:val="none"/>
        </w:rPr>
      </w:pPr>
      <w:r>
        <w:rPr>
          <w:b/>
          <w:highlight w:val="none"/>
        </w:rPr>
        <w:t>* Other = e.g. testing</w:t>
      </w:r>
    </w:p>
    <w:p w14:paraId="5F258FF8">
      <w:pPr>
        <w:ind w:right="-99"/>
        <w:rPr>
          <w:b/>
          <w:highlight w:val="none"/>
        </w:rPr>
      </w:pPr>
    </w:p>
    <w:p w14:paraId="444C3445">
      <w:pPr>
        <w:pStyle w:val="3"/>
        <w:keepLines/>
        <w:overflowPunct w:val="0"/>
        <w:autoSpaceDE w:val="0"/>
        <w:autoSpaceDN w:val="0"/>
        <w:adjustRightInd w:val="0"/>
        <w:spacing w:before="180" w:after="180"/>
        <w:ind w:left="1134" w:right="0" w:hanging="1134"/>
        <w:textAlignment w:val="baseline"/>
        <w:rPr>
          <w:highlight w:val="none"/>
        </w:rPr>
      </w:pPr>
      <w:r>
        <w:rPr>
          <w:b w:val="0"/>
          <w:sz w:val="32"/>
          <w:highlight w:val="none"/>
          <w:lang w:eastAsia="ja-JP"/>
        </w:rPr>
        <w:t>2.2</w:t>
      </w:r>
      <w:r>
        <w:rPr>
          <w:b w:val="0"/>
          <w:sz w:val="32"/>
          <w:highlight w:val="none"/>
          <w:lang w:eastAsia="ja-JP"/>
        </w:rPr>
        <w:tab/>
      </w:r>
      <w:r>
        <w:rPr>
          <w:b w:val="0"/>
          <w:sz w:val="32"/>
          <w:highlight w:val="none"/>
          <w:lang w:eastAsia="ja-JP"/>
        </w:rPr>
        <w:t>Parent Work Item</w:t>
      </w:r>
    </w:p>
    <w:p w14:paraId="1A922CBC">
      <w:pPr>
        <w:rPr>
          <w:highlight w:val="none"/>
        </w:rPr>
      </w:pPr>
      <w:r>
        <w:rPr>
          <w:highlight w:val="none"/>
        </w:rPr>
        <w:t>For a brand-new topic, use “N/A” in the table below. Otherwise indicate the parent Work Item.</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27CD71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66511FF2">
            <w:pPr>
              <w:pStyle w:val="29"/>
              <w:ind w:right="-99"/>
              <w:jc w:val="left"/>
              <w:rPr>
                <w:highlight w:val="none"/>
              </w:rPr>
            </w:pPr>
            <w:r>
              <w:rPr>
                <w:highlight w:val="none"/>
              </w:rPr>
              <w:t xml:space="preserve">Parent Work / Study Items </w:t>
            </w:r>
          </w:p>
        </w:tc>
      </w:tr>
      <w:tr w14:paraId="1D4E98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7D056BC3">
            <w:pPr>
              <w:pStyle w:val="29"/>
              <w:ind w:right="-99"/>
              <w:jc w:val="left"/>
              <w:rPr>
                <w:highlight w:val="none"/>
              </w:rPr>
            </w:pPr>
            <w:r>
              <w:rPr>
                <w:highlight w:val="none"/>
              </w:rPr>
              <w:t>Acronym</w:t>
            </w:r>
          </w:p>
        </w:tc>
        <w:tc>
          <w:tcPr>
            <w:tcW w:w="1101" w:type="dxa"/>
            <w:shd w:val="clear" w:color="auto" w:fill="E0E0E0"/>
          </w:tcPr>
          <w:p w14:paraId="03FF3281">
            <w:pPr>
              <w:pStyle w:val="29"/>
              <w:ind w:right="-99"/>
              <w:jc w:val="left"/>
              <w:rPr>
                <w:highlight w:val="none"/>
              </w:rPr>
            </w:pPr>
            <w:r>
              <w:rPr>
                <w:highlight w:val="none"/>
              </w:rPr>
              <w:t>Working Group</w:t>
            </w:r>
          </w:p>
        </w:tc>
        <w:tc>
          <w:tcPr>
            <w:tcW w:w="1101" w:type="dxa"/>
            <w:shd w:val="clear" w:color="auto" w:fill="E0E0E0"/>
          </w:tcPr>
          <w:p w14:paraId="1B69A0D0">
            <w:pPr>
              <w:pStyle w:val="29"/>
              <w:ind w:right="-99"/>
              <w:jc w:val="left"/>
              <w:rPr>
                <w:highlight w:val="none"/>
              </w:rPr>
            </w:pPr>
            <w:r>
              <w:rPr>
                <w:highlight w:val="none"/>
              </w:rPr>
              <w:t>Unique ID</w:t>
            </w:r>
          </w:p>
        </w:tc>
        <w:tc>
          <w:tcPr>
            <w:tcW w:w="6010" w:type="dxa"/>
            <w:shd w:val="clear" w:color="auto" w:fill="E0E0E0"/>
          </w:tcPr>
          <w:p w14:paraId="06D2A4A2">
            <w:pPr>
              <w:pStyle w:val="29"/>
              <w:ind w:right="-99"/>
              <w:jc w:val="left"/>
              <w:rPr>
                <w:highlight w:val="none"/>
              </w:rPr>
            </w:pPr>
            <w:r>
              <w:rPr>
                <w:highlight w:val="none"/>
              </w:rPr>
              <w:t>Title (as in 3GPP Work Plan)</w:t>
            </w:r>
          </w:p>
        </w:tc>
      </w:tr>
      <w:tr w14:paraId="4C9692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77B2C55A">
            <w:pPr>
              <w:pStyle w:val="28"/>
              <w:rPr>
                <w:highlight w:val="none"/>
              </w:rPr>
            </w:pPr>
            <w:r>
              <w:rPr>
                <w:rFonts w:hint="eastAsia"/>
                <w:highlight w:val="none"/>
              </w:rPr>
              <w:t>Sensing</w:t>
            </w:r>
          </w:p>
        </w:tc>
        <w:tc>
          <w:tcPr>
            <w:tcW w:w="1101" w:type="dxa"/>
          </w:tcPr>
          <w:p w14:paraId="5BFC0745">
            <w:pPr>
              <w:pStyle w:val="28"/>
              <w:rPr>
                <w:rFonts w:eastAsia="宋体"/>
                <w:highlight w:val="none"/>
                <w:lang w:val="en-US" w:eastAsia="zh-CN"/>
              </w:rPr>
            </w:pPr>
            <w:r>
              <w:rPr>
                <w:rFonts w:hint="eastAsia" w:eastAsia="宋体"/>
                <w:highlight w:val="none"/>
                <w:lang w:val="en-US" w:eastAsia="zh-CN"/>
              </w:rPr>
              <w:t>SA1</w:t>
            </w:r>
          </w:p>
        </w:tc>
        <w:tc>
          <w:tcPr>
            <w:tcW w:w="1101" w:type="dxa"/>
          </w:tcPr>
          <w:p w14:paraId="6B959E8C">
            <w:pPr>
              <w:pStyle w:val="28"/>
              <w:rPr>
                <w:highlight w:val="none"/>
              </w:rPr>
            </w:pPr>
            <w:r>
              <w:rPr>
                <w:rFonts w:hint="eastAsia"/>
                <w:highlight w:val="none"/>
              </w:rPr>
              <w:t>1000026</w:t>
            </w:r>
          </w:p>
        </w:tc>
        <w:tc>
          <w:tcPr>
            <w:tcW w:w="6010" w:type="dxa"/>
          </w:tcPr>
          <w:p w14:paraId="56CC3226">
            <w:pPr>
              <w:pStyle w:val="28"/>
              <w:rPr>
                <w:rFonts w:eastAsia="宋体"/>
                <w:highlight w:val="none"/>
                <w:lang w:val="en-US" w:eastAsia="zh-CN"/>
              </w:rPr>
            </w:pPr>
            <w:r>
              <w:rPr>
                <w:rFonts w:hint="eastAsia" w:eastAsia="宋体"/>
                <w:highlight w:val="none"/>
                <w:lang w:val="en-US" w:eastAsia="zh-CN"/>
              </w:rPr>
              <w:t xml:space="preserve">Stage 1 of Integrated Sensing and Communication </w:t>
            </w:r>
          </w:p>
        </w:tc>
      </w:tr>
    </w:tbl>
    <w:p w14:paraId="1CA2810F">
      <w:pPr>
        <w:rPr>
          <w:highlight w:val="none"/>
        </w:rPr>
      </w:pPr>
    </w:p>
    <w:p w14:paraId="261B7999">
      <w:pPr>
        <w:pStyle w:val="4"/>
        <w:keepLines/>
        <w:overflowPunct w:val="0"/>
        <w:autoSpaceDE w:val="0"/>
        <w:autoSpaceDN w:val="0"/>
        <w:adjustRightInd w:val="0"/>
        <w:spacing w:before="120" w:after="180"/>
        <w:ind w:left="1134" w:hanging="1134"/>
        <w:textAlignment w:val="baseline"/>
        <w:rPr>
          <w:highlight w:val="none"/>
        </w:rPr>
      </w:pPr>
      <w:r>
        <w:rPr>
          <w:rFonts w:ascii="Arial" w:hAnsi="Arial"/>
          <w:sz w:val="28"/>
          <w:highlight w:val="none"/>
          <w:lang w:eastAsia="ja-JP"/>
        </w:rPr>
        <w:t>2.3</w:t>
      </w:r>
      <w:r>
        <w:rPr>
          <w:rFonts w:ascii="Arial" w:hAnsi="Arial"/>
          <w:sz w:val="28"/>
          <w:highlight w:val="none"/>
          <w:lang w:eastAsia="ja-JP"/>
        </w:rPr>
        <w:tab/>
      </w:r>
      <w:r>
        <w:rPr>
          <w:rFonts w:ascii="Arial" w:hAnsi="Arial"/>
          <w:sz w:val="28"/>
          <w:highlight w:val="none"/>
          <w:lang w:eastAsia="ja-JP"/>
        </w:rPr>
        <w:t>Other related Work Items and dependencies</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217174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6DED0DAB">
            <w:pPr>
              <w:pStyle w:val="29"/>
              <w:rPr>
                <w:highlight w:val="none"/>
              </w:rPr>
            </w:pPr>
            <w:r>
              <w:rPr>
                <w:highlight w:val="none"/>
              </w:rPr>
              <w:t>Other related Work /Study Items (if any)</w:t>
            </w:r>
          </w:p>
        </w:tc>
      </w:tr>
      <w:tr w14:paraId="2080EB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42F96FF1">
            <w:pPr>
              <w:pStyle w:val="29"/>
              <w:rPr>
                <w:highlight w:val="none"/>
              </w:rPr>
            </w:pPr>
            <w:r>
              <w:rPr>
                <w:highlight w:val="none"/>
              </w:rPr>
              <w:t>Unique ID</w:t>
            </w:r>
          </w:p>
        </w:tc>
        <w:tc>
          <w:tcPr>
            <w:tcW w:w="3326" w:type="dxa"/>
            <w:shd w:val="clear" w:color="auto" w:fill="E0E0E0"/>
          </w:tcPr>
          <w:p w14:paraId="32FDD1A0">
            <w:pPr>
              <w:pStyle w:val="29"/>
              <w:rPr>
                <w:highlight w:val="none"/>
              </w:rPr>
            </w:pPr>
            <w:r>
              <w:rPr>
                <w:highlight w:val="none"/>
              </w:rPr>
              <w:t>Title</w:t>
            </w:r>
          </w:p>
        </w:tc>
        <w:tc>
          <w:tcPr>
            <w:tcW w:w="5099" w:type="dxa"/>
            <w:shd w:val="clear" w:color="auto" w:fill="E0E0E0"/>
          </w:tcPr>
          <w:p w14:paraId="3113A46E">
            <w:pPr>
              <w:pStyle w:val="29"/>
              <w:rPr>
                <w:highlight w:val="none"/>
              </w:rPr>
            </w:pPr>
            <w:r>
              <w:rPr>
                <w:highlight w:val="none"/>
              </w:rPr>
              <w:t>Nature of relationship</w:t>
            </w:r>
          </w:p>
        </w:tc>
      </w:tr>
      <w:tr w14:paraId="13C117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4FCB580A">
            <w:pPr>
              <w:pStyle w:val="28"/>
              <w:rPr>
                <w:highlight w:val="none"/>
                <w:lang w:eastAsia="zh-CN"/>
              </w:rPr>
            </w:pPr>
            <w:r>
              <w:rPr>
                <w:rFonts w:hint="eastAsia"/>
                <w:highlight w:val="none"/>
                <w:lang w:eastAsia="zh-CN"/>
              </w:rPr>
              <w:t>950003</w:t>
            </w:r>
          </w:p>
        </w:tc>
        <w:tc>
          <w:tcPr>
            <w:tcW w:w="3326" w:type="dxa"/>
          </w:tcPr>
          <w:p w14:paraId="6A9AEF94">
            <w:pPr>
              <w:pStyle w:val="28"/>
              <w:rPr>
                <w:highlight w:val="none"/>
                <w:lang w:eastAsia="zh-CN"/>
              </w:rPr>
            </w:pPr>
            <w:r>
              <w:rPr>
                <w:rFonts w:hint="eastAsia"/>
                <w:highlight w:val="none"/>
                <w:lang w:eastAsia="zh-CN"/>
              </w:rPr>
              <w:t xml:space="preserve">Study on Integrated Sensing and Communication </w:t>
            </w:r>
          </w:p>
        </w:tc>
        <w:tc>
          <w:tcPr>
            <w:tcW w:w="5099" w:type="dxa"/>
          </w:tcPr>
          <w:p w14:paraId="107A3E30">
            <w:pPr>
              <w:pStyle w:val="28"/>
              <w:rPr>
                <w:highlight w:val="none"/>
                <w:lang w:eastAsia="zh-CN"/>
              </w:rPr>
            </w:pPr>
            <w:r>
              <w:rPr>
                <w:rFonts w:hint="eastAsia"/>
                <w:highlight w:val="none"/>
                <w:lang w:eastAsia="zh-CN"/>
              </w:rPr>
              <w:t xml:space="preserve">Stage 1 Study Item on Integrated Sensing and Communication </w:t>
            </w:r>
          </w:p>
        </w:tc>
      </w:tr>
      <w:tr w14:paraId="1ED1D3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3B46F655">
            <w:pPr>
              <w:pStyle w:val="28"/>
              <w:rPr>
                <w:highlight w:val="none"/>
                <w:lang w:eastAsia="zh-CN"/>
              </w:rPr>
            </w:pPr>
          </w:p>
        </w:tc>
        <w:tc>
          <w:tcPr>
            <w:tcW w:w="3326" w:type="dxa"/>
          </w:tcPr>
          <w:p w14:paraId="758E5F64">
            <w:pPr>
              <w:pStyle w:val="28"/>
              <w:rPr>
                <w:highlight w:val="none"/>
                <w:lang w:eastAsia="zh-CN"/>
              </w:rPr>
            </w:pPr>
          </w:p>
        </w:tc>
        <w:tc>
          <w:tcPr>
            <w:tcW w:w="5099" w:type="dxa"/>
          </w:tcPr>
          <w:p w14:paraId="14575951">
            <w:pPr>
              <w:pStyle w:val="28"/>
              <w:rPr>
                <w:highlight w:val="none"/>
                <w:lang w:eastAsia="zh-CN"/>
              </w:rPr>
            </w:pPr>
          </w:p>
        </w:tc>
      </w:tr>
    </w:tbl>
    <w:p w14:paraId="6F109E7F">
      <w:pPr>
        <w:pStyle w:val="31"/>
        <w:rPr>
          <w:highlight w:val="none"/>
        </w:rPr>
      </w:pPr>
    </w:p>
    <w:p w14:paraId="41EE3448">
      <w:pPr>
        <w:rPr>
          <w:b/>
          <w:bCs/>
          <w:highlight w:val="none"/>
        </w:rPr>
      </w:pPr>
      <w:r>
        <w:rPr>
          <w:b/>
          <w:bCs/>
          <w:highlight w:val="none"/>
        </w:rPr>
        <w:t>Dependency on non-3GPP (draft) specification:</w:t>
      </w:r>
    </w:p>
    <w:p w14:paraId="126E6F39">
      <w:pPr>
        <w:pStyle w:val="26"/>
        <w:rPr>
          <w:highlight w:val="none"/>
        </w:rPr>
      </w:pPr>
    </w:p>
    <w:p w14:paraId="1BB8E1D5">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3</w:t>
      </w:r>
      <w:r>
        <w:rPr>
          <w:b w:val="0"/>
          <w:sz w:val="36"/>
          <w:highlight w:val="none"/>
          <w:lang w:eastAsia="ja-JP"/>
        </w:rPr>
        <w:tab/>
      </w:r>
      <w:r>
        <w:rPr>
          <w:b w:val="0"/>
          <w:sz w:val="36"/>
          <w:highlight w:val="none"/>
          <w:lang w:eastAsia="ja-JP"/>
        </w:rPr>
        <w:t>Justification</w:t>
      </w:r>
    </w:p>
    <w:p w14:paraId="392C5076">
      <w:pPr>
        <w:rPr>
          <w:del w:id="0" w:author="liuyue0505" w:date="2025-05-19T16:15:32Z"/>
          <w:rFonts w:hint="default" w:eastAsia="宋体"/>
          <w:highlight w:val="none"/>
          <w:lang w:val="en-US" w:eastAsia="zh-CN"/>
        </w:rPr>
      </w:pPr>
      <w:del w:id="1" w:author="liuyue0505" w:date="2025-05-19T16:15:32Z">
        <w:r>
          <w:rPr>
            <w:rFonts w:hint="eastAsia" w:eastAsia="宋体"/>
            <w:highlight w:val="none"/>
            <w:lang w:val="en-US" w:eastAsia="zh-CN"/>
          </w:rPr>
          <w:delText xml:space="preserve">SA6 has defined a series of vertical applications and enablement services, such as UAS_App specified in 3GPP TS23.255 and V2X_App specified in 3GPP TS23.286. These vertical industry applications target the UE as the end-user device. and leverage traditional 3GPP system capabilities, such as location services. However, these vertical applications are limited because the current network lacks sensing capability for all objects, especially those without 3GPP network access,  e.g. UAV without 3GPP network access, obstacles, etc.. If SA6 vertical applications (e.g. UAS_App, V2X_App, etc.) can acquire object information, especially the information of those without 3GPP network access could be considered, better service may can be provided. </w:delText>
        </w:r>
      </w:del>
      <w:del w:id="2" w:author="liuyue0505" w:date="2025-05-19T16:15:32Z">
        <w:r>
          <w:rPr>
            <w:rFonts w:eastAsiaTheme="minorEastAsia"/>
            <w:highlight w:val="none"/>
            <w:lang w:eastAsia="zh-CN"/>
          </w:rPr>
          <w:delText>(e.g., by covering more use cases)</w:delText>
        </w:r>
      </w:del>
      <w:del w:id="3" w:author="liuyue0505" w:date="2025-05-19T16:15:32Z">
        <w:r>
          <w:rPr>
            <w:rFonts w:hint="eastAsia" w:eastAsiaTheme="minorEastAsia"/>
            <w:highlight w:val="none"/>
            <w:lang w:val="en-US" w:eastAsia="zh-CN"/>
          </w:rPr>
          <w:delText>.</w:delText>
        </w:r>
      </w:del>
    </w:p>
    <w:p w14:paraId="600AC0F0">
      <w:pPr>
        <w:rPr>
          <w:del w:id="4" w:author="liuyue0505" w:date="2025-05-19T16:15:35Z"/>
          <w:highlight w:val="none"/>
          <w:lang w:val="en-US" w:eastAsia="ja-JP"/>
        </w:rPr>
      </w:pPr>
    </w:p>
    <w:p w14:paraId="03BFF872">
      <w:pPr>
        <w:rPr>
          <w:rFonts w:hint="eastAsia" w:eastAsia="宋体"/>
          <w:highlight w:val="none"/>
          <w:lang w:val="en-US" w:eastAsia="zh-CN"/>
        </w:rPr>
      </w:pPr>
      <w:r>
        <w:rPr>
          <w:rFonts w:hint="eastAsia" w:eastAsia="宋体"/>
          <w:highlight w:val="none"/>
          <w:lang w:val="en-US" w:eastAsia="zh-CN"/>
        </w:rPr>
        <w:t xml:space="preserve">From Rel-19, 3GPP started to develop </w:t>
      </w:r>
      <w:r>
        <w:rPr>
          <w:highlight w:val="none"/>
          <w:lang w:val="en-US" w:eastAsia="ja-JP"/>
        </w:rPr>
        <w:t>5G wireless sensing</w:t>
      </w:r>
      <w:r>
        <w:rPr>
          <w:rFonts w:hint="eastAsia" w:eastAsia="宋体"/>
          <w:highlight w:val="none"/>
          <w:lang w:val="en-US" w:eastAsia="zh-CN"/>
        </w:rPr>
        <w:t xml:space="preserve">. 5G </w:t>
      </w:r>
      <w:r>
        <w:rPr>
          <w:highlight w:val="none"/>
          <w:lang w:val="en-US" w:eastAsia="ja-JP"/>
        </w:rPr>
        <w:t>wireless sensing</w:t>
      </w:r>
      <w:r>
        <w:rPr>
          <w:rFonts w:hint="eastAsia" w:eastAsia="宋体"/>
          <w:highlight w:val="none"/>
          <w:lang w:val="en-US" w:eastAsia="zh-CN"/>
        </w:rPr>
        <w:t xml:space="preserve"> </w:t>
      </w:r>
      <w:r>
        <w:rPr>
          <w:highlight w:val="none"/>
          <w:lang w:val="en-US" w:eastAsia="ja-JP"/>
        </w:rPr>
        <w:t xml:space="preserve">is a technology to </w:t>
      </w:r>
      <w:r>
        <w:rPr>
          <w:highlight w:val="none"/>
          <w:lang w:val="en-US"/>
        </w:rPr>
        <w:t>acquire information about characteristics of the environment and/or objects within the environment</w:t>
      </w:r>
      <w:r>
        <w:rPr>
          <w:rFonts w:hint="eastAsia" w:eastAsia="宋体"/>
          <w:highlight w:val="none"/>
          <w:lang w:val="en-US" w:eastAsia="zh-CN"/>
        </w:rPr>
        <w:t xml:space="preserve">. The related service requirements and KPIs are specified in 3GPP TS 22.137. SA1 also </w:t>
      </w:r>
      <w:r>
        <w:rPr>
          <w:rFonts w:eastAsia="宋体"/>
          <w:bCs/>
          <w:color w:val="000000"/>
          <w:highlight w:val="none"/>
          <w:lang w:eastAsia="ja-JP"/>
        </w:rPr>
        <w:t xml:space="preserve">studied 32 sensing </w:t>
      </w:r>
      <w:r>
        <w:rPr>
          <w:rFonts w:hint="eastAsia" w:eastAsia="宋体"/>
          <w:bCs/>
          <w:color w:val="000000"/>
          <w:highlight w:val="none"/>
          <w:lang w:val="en-US" w:eastAsia="zh-CN"/>
        </w:rPr>
        <w:t xml:space="preserve">related </w:t>
      </w:r>
      <w:r>
        <w:rPr>
          <w:rFonts w:eastAsia="宋体"/>
          <w:bCs/>
          <w:color w:val="000000"/>
          <w:highlight w:val="none"/>
          <w:lang w:eastAsia="ja-JP"/>
        </w:rPr>
        <w:t>use cases</w:t>
      </w:r>
      <w:r>
        <w:rPr>
          <w:rFonts w:hint="eastAsia" w:eastAsia="宋体"/>
          <w:highlight w:val="none"/>
          <w:lang w:val="en-US" w:eastAsia="zh-CN"/>
        </w:rPr>
        <w:t xml:space="preserve"> in 3GPP TR 22.837 including smart home/city, UAS, </w:t>
      </w:r>
      <w:r>
        <w:rPr>
          <w:rFonts w:hint="eastAsia"/>
          <w:highlight w:val="none"/>
        </w:rPr>
        <w:t>traffic management</w:t>
      </w:r>
      <w:r>
        <w:rPr>
          <w:rFonts w:hint="eastAsia" w:eastAsia="宋体"/>
          <w:highlight w:val="none"/>
          <w:lang w:val="en-US" w:eastAsia="zh-CN"/>
        </w:rPr>
        <w:t>, etc.</w:t>
      </w:r>
    </w:p>
    <w:p w14:paraId="2149F0AC">
      <w:pPr>
        <w:rPr>
          <w:rFonts w:hint="eastAsia" w:eastAsia="宋体"/>
          <w:highlight w:val="none"/>
          <w:lang w:val="en-US" w:eastAsia="zh-CN"/>
        </w:rPr>
      </w:pPr>
    </w:p>
    <w:p w14:paraId="39B3FBF3">
      <w:pPr>
        <w:rPr>
          <w:rFonts w:hint="default" w:eastAsia="宋体"/>
          <w:highlight w:val="none"/>
          <w:lang w:val="en-US" w:eastAsia="zh-CN"/>
        </w:rPr>
      </w:pPr>
      <w:r>
        <w:rPr>
          <w:rFonts w:hint="eastAsia" w:eastAsia="宋体"/>
          <w:highlight w:val="none"/>
          <w:lang w:val="en-US" w:eastAsia="zh-CN"/>
        </w:rPr>
        <w:t>During  SA#107, it was agreed to start the SA2 study on</w:t>
      </w:r>
      <w:r>
        <w:rPr>
          <w:highlight w:val="none"/>
        </w:rPr>
        <w:t xml:space="preserve"> the function enhancement, end to end service operations and procedures to support Integrated Sensing and Communication with the considerations of a sub-set of use cases (e.g. commercial, automotive, public safety and emergency services) based on</w:t>
      </w:r>
      <w:r>
        <w:rPr>
          <w:rFonts w:hint="eastAsia" w:eastAsia="宋体"/>
          <w:highlight w:val="none"/>
          <w:lang w:val="en-US" w:eastAsia="zh-CN"/>
        </w:rPr>
        <w:t xml:space="preserve"> the SA1 requirements. The related objectives are listed in SP-250067 and outputs will be documented in 3GPPTR23.700-14. The exposure of sensing results (with or without the sensing contextual information) to support sensing services will be studied in this </w:t>
      </w:r>
      <w:ins w:id="5" w:author="liuyue0505" w:date="2025-05-19T15:56:40Z">
        <w:r>
          <w:rPr>
            <w:rFonts w:hint="eastAsia" w:eastAsia="宋体"/>
            <w:highlight w:val="none"/>
            <w:lang w:val="en-US" w:eastAsia="zh-CN"/>
          </w:rPr>
          <w:t>S</w:t>
        </w:r>
      </w:ins>
      <w:ins w:id="6" w:author="liuyue0505" w:date="2025-05-19T15:56:41Z">
        <w:r>
          <w:rPr>
            <w:rFonts w:hint="eastAsia" w:eastAsia="宋体"/>
            <w:highlight w:val="none"/>
            <w:lang w:val="en-US" w:eastAsia="zh-CN"/>
          </w:rPr>
          <w:t>A2</w:t>
        </w:r>
      </w:ins>
      <w:ins w:id="7" w:author="liuyue0505" w:date="2025-05-19T15:56:42Z">
        <w:r>
          <w:rPr>
            <w:rFonts w:hint="default" w:eastAsia="宋体"/>
            <w:highlight w:val="none"/>
            <w:lang w:val="en-US" w:eastAsia="zh-CN"/>
          </w:rPr>
          <w:t>’</w:t>
        </w:r>
      </w:ins>
      <w:ins w:id="8" w:author="liuyue0505" w:date="2025-05-19T15:56:42Z">
        <w:r>
          <w:rPr>
            <w:rFonts w:hint="eastAsia" w:eastAsia="宋体"/>
            <w:highlight w:val="none"/>
            <w:lang w:val="en-US" w:eastAsia="zh-CN"/>
          </w:rPr>
          <w:t xml:space="preserve">s </w:t>
        </w:r>
      </w:ins>
      <w:r>
        <w:rPr>
          <w:rFonts w:hint="eastAsia" w:eastAsia="宋体"/>
          <w:highlight w:val="none"/>
          <w:lang w:val="en-US" w:eastAsia="zh-CN"/>
        </w:rPr>
        <w:t>SI.</w:t>
      </w:r>
    </w:p>
    <w:p w14:paraId="30960A70">
      <w:pPr>
        <w:rPr>
          <w:ins w:id="9" w:author="liuyue0505" w:date="2025-05-19T16:15:37Z"/>
          <w:rFonts w:hint="eastAsia" w:eastAsia="宋体"/>
          <w:highlight w:val="none"/>
          <w:lang w:val="en-US" w:eastAsia="zh-CN"/>
        </w:rPr>
      </w:pPr>
    </w:p>
    <w:p w14:paraId="2637BCB7">
      <w:pPr>
        <w:rPr>
          <w:ins w:id="10" w:author="liuyue0520" w:date="2025-05-21T08:12:42Z"/>
          <w:rFonts w:hint="eastAsia" w:eastAsia="宋体"/>
          <w:highlight w:val="none"/>
          <w:lang w:val="en-US" w:eastAsia="zh-CN"/>
        </w:rPr>
      </w:pPr>
      <w:ins w:id="11" w:author="liuyue0505" w:date="2025-05-19T16:15:39Z">
        <w:r>
          <w:rPr>
            <w:rFonts w:hint="eastAsia" w:eastAsia="宋体"/>
            <w:highlight w:val="none"/>
            <w:lang w:val="en-US" w:eastAsia="zh-CN"/>
          </w:rPr>
          <w:t>SA6 has defined a series of vertical applications and enablement services, such as 3GPP TS23.255</w:t>
        </w:r>
      </w:ins>
      <w:ins w:id="12" w:author="liuyue0520" w:date="2025-05-21T08:11:29Z">
        <w:r>
          <w:rPr>
            <w:rFonts w:hint="eastAsia" w:eastAsia="宋体"/>
            <w:highlight w:val="none"/>
            <w:lang w:val="en-US" w:eastAsia="zh-CN"/>
          </w:rPr>
          <w:t xml:space="preserve"> </w:t>
        </w:r>
      </w:ins>
      <w:ins w:id="13" w:author="liuyue0520" w:date="2025-05-21T08:11:33Z">
        <w:r>
          <w:rPr>
            <w:rFonts w:hint="eastAsia" w:eastAsia="宋体"/>
            <w:highlight w:val="none"/>
            <w:lang w:val="en-US" w:eastAsia="zh-CN"/>
          </w:rPr>
          <w:t>(</w:t>
        </w:r>
      </w:ins>
      <w:ins w:id="14" w:author="liuyue0520" w:date="2025-05-21T08:11:38Z">
        <w:r>
          <w:rPr>
            <w:rFonts w:hint="eastAsia" w:eastAsia="宋体"/>
            <w:highlight w:val="none"/>
            <w:lang w:val="en-US" w:eastAsia="zh-CN"/>
          </w:rPr>
          <w:t>Application layer support for Uncrewed Aerial System (UAS)</w:t>
        </w:r>
      </w:ins>
      <w:ins w:id="15" w:author="liuyue0520" w:date="2025-05-21T08:11:34Z">
        <w:r>
          <w:rPr>
            <w:rFonts w:hint="eastAsia" w:eastAsia="宋体"/>
            <w:highlight w:val="none"/>
            <w:lang w:val="en-US" w:eastAsia="zh-CN"/>
          </w:rPr>
          <w:t>)</w:t>
        </w:r>
      </w:ins>
      <w:ins w:id="16" w:author="liuyue0505" w:date="2025-05-19T16:15:39Z">
        <w:r>
          <w:rPr>
            <w:rFonts w:hint="eastAsia" w:eastAsia="宋体"/>
            <w:highlight w:val="none"/>
            <w:lang w:val="en-US" w:eastAsia="zh-CN"/>
          </w:rPr>
          <w:t xml:space="preserve"> and 3GPP TS23.286</w:t>
        </w:r>
      </w:ins>
      <w:ins w:id="17" w:author="liuyue0520" w:date="2025-05-21T08:12:37Z">
        <w:r>
          <w:rPr>
            <w:rFonts w:hint="eastAsia" w:eastAsia="宋体"/>
            <w:highlight w:val="none"/>
            <w:lang w:val="en-US" w:eastAsia="zh-CN"/>
          </w:rPr>
          <w:t xml:space="preserve"> </w:t>
        </w:r>
      </w:ins>
      <w:ins w:id="18" w:author="liuyue0520" w:date="2025-05-21T08:12:38Z">
        <w:r>
          <w:rPr>
            <w:rFonts w:hint="eastAsia" w:eastAsia="宋体"/>
            <w:highlight w:val="none"/>
            <w:lang w:val="en-US" w:eastAsia="zh-CN"/>
          </w:rPr>
          <w:t>(</w:t>
        </w:r>
      </w:ins>
      <w:ins w:id="19" w:author="liuyue0520" w:date="2025-05-21T08:12:42Z">
        <w:r>
          <w:rPr>
            <w:rFonts w:hint="eastAsia" w:eastAsia="宋体"/>
            <w:highlight w:val="none"/>
            <w:lang w:val="en-US" w:eastAsia="zh-CN"/>
          </w:rPr>
          <w:t>Application layer support for</w:t>
        </w:r>
      </w:ins>
    </w:p>
    <w:p w14:paraId="21F59DBF">
      <w:pPr>
        <w:rPr>
          <w:ins w:id="20" w:author="liuyue0505" w:date="2025-05-19T16:15:39Z"/>
          <w:rFonts w:hint="default" w:eastAsia="宋体"/>
          <w:highlight w:val="none"/>
          <w:lang w:val="en-US" w:eastAsia="zh-CN"/>
        </w:rPr>
      </w:pPr>
      <w:ins w:id="21" w:author="liuyue0520" w:date="2025-05-21T08:12:42Z">
        <w:r>
          <w:rPr>
            <w:rFonts w:hint="eastAsia" w:eastAsia="宋体"/>
            <w:highlight w:val="none"/>
            <w:lang w:val="en-US" w:eastAsia="zh-CN"/>
          </w:rPr>
          <w:t>Vehicle-to-Everything (V2X) services</w:t>
        </w:r>
      </w:ins>
      <w:ins w:id="22" w:author="liuyue0520" w:date="2025-05-21T08:12:38Z">
        <w:r>
          <w:rPr>
            <w:rFonts w:hint="eastAsia" w:eastAsia="宋体"/>
            <w:highlight w:val="none"/>
            <w:lang w:val="en-US" w:eastAsia="zh-CN"/>
          </w:rPr>
          <w:t>)</w:t>
        </w:r>
      </w:ins>
      <w:ins w:id="23" w:author="liuyue0505" w:date="2025-05-19T16:15:39Z">
        <w:r>
          <w:rPr>
            <w:rFonts w:hint="eastAsia" w:eastAsia="宋体"/>
            <w:highlight w:val="none"/>
            <w:lang w:val="en-US" w:eastAsia="zh-CN"/>
          </w:rPr>
          <w:t xml:space="preserve">. These vertical industry applications target the UE as the end-user device. and leverage traditional 3GPP system capabilities, such as location services. However, these vertical applications are limited because the current network lacks sensing capability for all objects, especially those without 3GPP network access,  e.g. UAV without 3GPP network access, obstacles, etc. If SA6 vertical applications (e.g. </w:t>
        </w:r>
      </w:ins>
      <w:ins w:id="24" w:author="liuyue0520" w:date="2025-05-21T08:13:02Z">
        <w:r>
          <w:rPr>
            <w:rFonts w:hint="eastAsia" w:eastAsia="宋体"/>
            <w:highlight w:val="none"/>
            <w:lang w:val="en-US" w:eastAsia="zh-CN"/>
          </w:rPr>
          <w:t>3GPP TS23.255</w:t>
        </w:r>
      </w:ins>
      <w:ins w:id="25" w:author="liuyue0505" w:date="2025-05-19T16:15:39Z">
        <w:r>
          <w:rPr>
            <w:rFonts w:hint="eastAsia" w:eastAsia="宋体"/>
            <w:highlight w:val="none"/>
            <w:lang w:val="en-US" w:eastAsia="zh-CN"/>
          </w:rPr>
          <w:t xml:space="preserve">, </w:t>
        </w:r>
      </w:ins>
      <w:ins w:id="26" w:author="liuyue0520" w:date="2025-05-21T08:14:00Z">
        <w:r>
          <w:rPr>
            <w:rFonts w:hint="eastAsia" w:eastAsia="宋体"/>
            <w:highlight w:val="none"/>
            <w:lang w:val="en-US" w:eastAsia="zh-CN"/>
          </w:rPr>
          <w:t>3GPP TS23.286</w:t>
        </w:r>
      </w:ins>
      <w:ins w:id="27" w:author="liuyue0505" w:date="2025-05-19T16:15:39Z">
        <w:r>
          <w:rPr>
            <w:rFonts w:hint="eastAsia" w:eastAsia="宋体"/>
            <w:highlight w:val="none"/>
            <w:lang w:val="en-US" w:eastAsia="zh-CN"/>
          </w:rPr>
          <w:t xml:space="preserve">, etc.) can acquire object information, especially the information of those without 3GPP network access could be considered, better service can be provided. </w:t>
        </w:r>
      </w:ins>
      <w:ins w:id="28" w:author="liuyue0505" w:date="2025-05-19T16:15:39Z">
        <w:r>
          <w:rPr>
            <w:rFonts w:eastAsiaTheme="minorEastAsia"/>
            <w:highlight w:val="none"/>
            <w:lang w:eastAsia="zh-CN"/>
          </w:rPr>
          <w:t>(</w:t>
        </w:r>
      </w:ins>
      <w:ins w:id="29" w:author="liuyue0505" w:date="2025-05-19T16:20:42Z">
        <w:r>
          <w:rPr>
            <w:rFonts w:hint="eastAsia" w:eastAsiaTheme="minorEastAsia"/>
            <w:highlight w:val="none"/>
            <w:lang w:val="en-US" w:eastAsia="zh-CN"/>
          </w:rPr>
          <w:t>e</w:t>
        </w:r>
      </w:ins>
      <w:ins w:id="30" w:author="liuyue0505" w:date="2025-05-19T16:20:39Z">
        <w:r>
          <w:rPr>
            <w:rFonts w:hint="eastAsia" w:eastAsiaTheme="minorEastAsia"/>
            <w:highlight w:val="none"/>
            <w:lang w:eastAsia="zh-CN"/>
          </w:rPr>
          <w:t>.g., by covering more use cases, such as detect</w:t>
        </w:r>
      </w:ins>
      <w:ins w:id="31" w:author="liuyue0520" w:date="2025-05-21T10:12:57Z">
        <w:r>
          <w:rPr>
            <w:rFonts w:hint="eastAsia" w:eastAsiaTheme="minorEastAsia"/>
            <w:highlight w:val="none"/>
            <w:lang w:val="en-US" w:eastAsia="zh-CN"/>
          </w:rPr>
          <w:t>ing</w:t>
        </w:r>
      </w:ins>
      <w:ins w:id="32" w:author="liuyue0505" w:date="2025-05-19T16:20:39Z">
        <w:r>
          <w:rPr>
            <w:rFonts w:hint="eastAsia" w:eastAsiaTheme="minorEastAsia"/>
            <w:highlight w:val="none"/>
            <w:lang w:eastAsia="zh-CN"/>
          </w:rPr>
          <w:t xml:space="preserve"> (and potentially predict</w:t>
        </w:r>
      </w:ins>
      <w:ins w:id="33" w:author="liuyue0520" w:date="2025-05-21T10:13:06Z">
        <w:r>
          <w:rPr>
            <w:rFonts w:hint="eastAsia" w:eastAsiaTheme="minorEastAsia"/>
            <w:highlight w:val="none"/>
            <w:lang w:val="en-US" w:eastAsia="zh-CN"/>
          </w:rPr>
          <w:t>i</w:t>
        </w:r>
      </w:ins>
      <w:ins w:id="34" w:author="liuyue0520" w:date="2025-05-21T10:13:07Z">
        <w:r>
          <w:rPr>
            <w:rFonts w:hint="eastAsia" w:eastAsiaTheme="minorEastAsia"/>
            <w:highlight w:val="none"/>
            <w:lang w:val="en-US" w:eastAsia="zh-CN"/>
          </w:rPr>
          <w:t>ng</w:t>
        </w:r>
      </w:ins>
      <w:ins w:id="35" w:author="liuyue0505" w:date="2025-05-19T16:20:39Z">
        <w:r>
          <w:rPr>
            <w:rFonts w:hint="eastAsia" w:eastAsiaTheme="minorEastAsia"/>
            <w:highlight w:val="none"/>
            <w:lang w:eastAsia="zh-CN"/>
          </w:rPr>
          <w:t>) the position and trajectory of objects</w:t>
        </w:r>
      </w:ins>
      <w:ins w:id="36" w:author="liuyue0520" w:date="2025-05-21T08:15:08Z">
        <w:r>
          <w:rPr>
            <w:rFonts w:hint="eastAsia" w:eastAsiaTheme="minorEastAsia"/>
            <w:highlight w:val="none"/>
            <w:lang w:val="en-US" w:eastAsia="zh-CN"/>
          </w:rPr>
          <w:t xml:space="preserve"> w</w:t>
        </w:r>
      </w:ins>
      <w:ins w:id="37" w:author="liuyue0520" w:date="2025-05-21T08:15:11Z">
        <w:r>
          <w:rPr>
            <w:rFonts w:hint="eastAsia" w:eastAsiaTheme="minorEastAsia"/>
            <w:highlight w:val="none"/>
            <w:lang w:val="en-US" w:eastAsia="zh-CN"/>
          </w:rPr>
          <w:t>h</w:t>
        </w:r>
      </w:ins>
      <w:ins w:id="38" w:author="liuyue0520" w:date="2025-05-21T08:15:12Z">
        <w:r>
          <w:rPr>
            <w:rFonts w:hint="eastAsia" w:eastAsiaTheme="minorEastAsia"/>
            <w:highlight w:val="none"/>
            <w:lang w:val="en-US" w:eastAsia="zh-CN"/>
          </w:rPr>
          <w:t xml:space="preserve">ich </w:t>
        </w:r>
      </w:ins>
      <w:ins w:id="39" w:author="liuyue0520" w:date="2025-05-21T08:15:13Z">
        <w:r>
          <w:rPr>
            <w:rFonts w:hint="eastAsia" w:eastAsiaTheme="minorEastAsia"/>
            <w:highlight w:val="none"/>
            <w:lang w:val="en-US" w:eastAsia="zh-CN"/>
          </w:rPr>
          <w:t>are</w:t>
        </w:r>
      </w:ins>
      <w:ins w:id="40" w:author="liuyue0520" w:date="2025-05-21T08:15:14Z">
        <w:r>
          <w:rPr>
            <w:rFonts w:hint="eastAsia" w:eastAsiaTheme="minorEastAsia"/>
            <w:highlight w:val="none"/>
            <w:lang w:val="en-US" w:eastAsia="zh-CN"/>
          </w:rPr>
          <w:t xml:space="preserve"> not </w:t>
        </w:r>
      </w:ins>
      <w:ins w:id="41" w:author="liuyue0520" w:date="2025-05-21T08:15:19Z">
        <w:r>
          <w:rPr>
            <w:rFonts w:hint="eastAsia" w:eastAsiaTheme="minorEastAsia"/>
            <w:highlight w:val="none"/>
            <w:lang w:val="en-US" w:eastAsia="zh-CN"/>
          </w:rPr>
          <w:t>connected to</w:t>
        </w:r>
      </w:ins>
      <w:ins w:id="42" w:author="liuyue0520" w:date="2025-05-21T08:15:20Z">
        <w:r>
          <w:rPr>
            <w:rFonts w:hint="eastAsia" w:eastAsiaTheme="minorEastAsia"/>
            <w:highlight w:val="none"/>
            <w:lang w:val="en-US" w:eastAsia="zh-CN"/>
          </w:rPr>
          <w:t xml:space="preserve"> 3G</w:t>
        </w:r>
      </w:ins>
      <w:ins w:id="43" w:author="liuyue0520" w:date="2025-05-21T08:15:21Z">
        <w:r>
          <w:rPr>
            <w:rFonts w:hint="eastAsia" w:eastAsiaTheme="minorEastAsia"/>
            <w:highlight w:val="none"/>
            <w:lang w:val="en-US" w:eastAsia="zh-CN"/>
          </w:rPr>
          <w:t xml:space="preserve">PP </w:t>
        </w:r>
      </w:ins>
      <w:ins w:id="44" w:author="liuyue0520" w:date="2025-05-21T08:15:27Z">
        <w:r>
          <w:rPr>
            <w:rFonts w:hint="eastAsia" w:eastAsiaTheme="minorEastAsia"/>
            <w:highlight w:val="none"/>
            <w:lang w:val="en-US" w:eastAsia="zh-CN"/>
          </w:rPr>
          <w:t>n</w:t>
        </w:r>
      </w:ins>
      <w:ins w:id="45" w:author="liuyue0520" w:date="2025-05-21T08:15:23Z">
        <w:r>
          <w:rPr>
            <w:rFonts w:hint="eastAsia" w:eastAsiaTheme="minorEastAsia"/>
            <w:highlight w:val="none"/>
            <w:lang w:val="en-US" w:eastAsia="zh-CN"/>
          </w:rPr>
          <w:t>etwork</w:t>
        </w:r>
      </w:ins>
      <w:ins w:id="46" w:author="liuyue0520" w:date="2025-05-21T08:15:41Z">
        <w:r>
          <w:rPr>
            <w:rFonts w:hint="eastAsia" w:eastAsiaTheme="minorEastAsia"/>
            <w:highlight w:val="none"/>
            <w:lang w:val="en-US" w:eastAsia="zh-CN"/>
          </w:rPr>
          <w:t>,</w:t>
        </w:r>
      </w:ins>
      <w:ins w:id="47" w:author="liuyue0505" w:date="2025-05-19T16:20:39Z">
        <w:r>
          <w:rPr>
            <w:rFonts w:hint="eastAsia" w:eastAsiaTheme="minorEastAsia"/>
            <w:highlight w:val="none"/>
            <w:lang w:eastAsia="zh-CN"/>
          </w:rPr>
          <w:t xml:space="preserve"> and </w:t>
        </w:r>
      </w:ins>
      <w:ins w:id="48" w:author="liuyue0520" w:date="2025-05-21T08:15:43Z">
        <w:r>
          <w:rPr>
            <w:rFonts w:hint="eastAsia" w:eastAsiaTheme="minorEastAsia"/>
            <w:highlight w:val="none"/>
            <w:lang w:val="en-US" w:eastAsia="zh-CN"/>
          </w:rPr>
          <w:t>t</w:t>
        </w:r>
      </w:ins>
      <w:ins w:id="49" w:author="liuyue0520" w:date="2025-05-21T08:15:44Z">
        <w:r>
          <w:rPr>
            <w:rFonts w:hint="eastAsia" w:eastAsiaTheme="minorEastAsia"/>
            <w:highlight w:val="none"/>
            <w:lang w:val="en-US" w:eastAsia="zh-CN"/>
          </w:rPr>
          <w:t xml:space="preserve">hen </w:t>
        </w:r>
      </w:ins>
      <w:ins w:id="50" w:author="liuyue0505" w:date="2025-05-19T16:20:39Z">
        <w:r>
          <w:rPr>
            <w:rFonts w:hint="eastAsia" w:eastAsiaTheme="minorEastAsia"/>
            <w:highlight w:val="none"/>
            <w:lang w:eastAsia="zh-CN"/>
          </w:rPr>
          <w:t>provid</w:t>
        </w:r>
      </w:ins>
      <w:ins w:id="51" w:author="liuyue0520" w:date="2025-05-21T10:13:12Z">
        <w:r>
          <w:rPr>
            <w:rFonts w:hint="eastAsia" w:eastAsiaTheme="minorEastAsia"/>
            <w:highlight w:val="none"/>
            <w:lang w:val="en-US" w:eastAsia="zh-CN"/>
          </w:rPr>
          <w:t>in</w:t>
        </w:r>
      </w:ins>
      <w:ins w:id="52" w:author="liuyue0520" w:date="2025-05-21T10:13:13Z">
        <w:r>
          <w:rPr>
            <w:rFonts w:hint="eastAsia" w:eastAsiaTheme="minorEastAsia"/>
            <w:highlight w:val="none"/>
            <w:lang w:val="en-US" w:eastAsia="zh-CN"/>
          </w:rPr>
          <w:t>g</w:t>
        </w:r>
      </w:ins>
      <w:ins w:id="53" w:author="liuyue0505" w:date="2025-05-19T16:20:39Z">
        <w:r>
          <w:rPr>
            <w:rFonts w:hint="eastAsia" w:eastAsiaTheme="minorEastAsia"/>
            <w:highlight w:val="none"/>
            <w:lang w:eastAsia="zh-CN"/>
          </w:rPr>
          <w:t xml:space="preserve"> this information to 3GPP-registered </w:t>
        </w:r>
      </w:ins>
      <w:ins w:id="54" w:author="liuyue0505" w:date="2025-05-19T16:21:06Z">
        <w:r>
          <w:rPr>
            <w:rFonts w:hint="eastAsia" w:eastAsiaTheme="minorEastAsia"/>
            <w:highlight w:val="none"/>
            <w:lang w:val="en-US" w:eastAsia="zh-CN"/>
          </w:rPr>
          <w:t>UAV</w:t>
        </w:r>
      </w:ins>
      <w:ins w:id="55" w:author="liuyue0505" w:date="2025-05-19T16:20:39Z">
        <w:r>
          <w:rPr>
            <w:rFonts w:hint="eastAsia" w:eastAsiaTheme="minorEastAsia"/>
            <w:highlight w:val="none"/>
            <w:lang w:eastAsia="zh-CN"/>
          </w:rPr>
          <w:t>s, assistance can be provided in obstacle avoidance and the prevention of mid-air collisions</w:t>
        </w:r>
      </w:ins>
      <w:ins w:id="56" w:author="liuyue0505" w:date="2025-05-19T16:15:39Z">
        <w:r>
          <w:rPr>
            <w:rFonts w:eastAsiaTheme="minorEastAsia"/>
            <w:highlight w:val="none"/>
            <w:lang w:eastAsia="zh-CN"/>
          </w:rPr>
          <w:t>)</w:t>
        </w:r>
      </w:ins>
      <w:ins w:id="57" w:author="liuyue0505" w:date="2025-05-19T16:15:39Z">
        <w:r>
          <w:rPr>
            <w:rFonts w:hint="eastAsia" w:eastAsiaTheme="minorEastAsia"/>
            <w:highlight w:val="none"/>
            <w:lang w:val="en-US" w:eastAsia="zh-CN"/>
          </w:rPr>
          <w:t>.</w:t>
        </w:r>
      </w:ins>
    </w:p>
    <w:p w14:paraId="75B1AE57">
      <w:pPr>
        <w:rPr>
          <w:rFonts w:hint="eastAsia" w:eastAsia="宋体"/>
          <w:highlight w:val="none"/>
          <w:lang w:val="en-US" w:eastAsia="zh-CN"/>
        </w:rPr>
      </w:pPr>
    </w:p>
    <w:p w14:paraId="0D0290EF">
      <w:pPr>
        <w:rPr>
          <w:rFonts w:hint="default" w:eastAsia="宋体"/>
          <w:highlight w:val="none"/>
          <w:lang w:val="en-US" w:eastAsia="zh-CN"/>
        </w:rPr>
      </w:pPr>
      <w:r>
        <w:rPr>
          <w:rFonts w:hint="eastAsia" w:eastAsia="宋体"/>
          <w:highlight w:val="none"/>
          <w:lang w:val="en-US" w:eastAsia="zh-CN"/>
        </w:rPr>
        <w:t>Therefore, it is necessary to study how to utilize the sensing results and provide them to existing SA6 vertical applications and enablement services</w:t>
      </w:r>
      <w:r>
        <w:rPr>
          <w:rFonts w:hint="eastAsia"/>
          <w:highlight w:val="none"/>
          <w:lang w:val="en-US" w:eastAsia="zh-CN"/>
        </w:rPr>
        <w:t xml:space="preserve">, as well as potential new SA6 </w:t>
      </w:r>
      <w:r>
        <w:rPr>
          <w:rFonts w:hint="eastAsia" w:eastAsia="宋体"/>
          <w:highlight w:val="none"/>
          <w:lang w:val="en-US" w:eastAsia="zh-CN"/>
        </w:rPr>
        <w:t xml:space="preserve">vertical applications and enablement </w:t>
      </w:r>
      <w:r>
        <w:rPr>
          <w:rFonts w:hint="eastAsia"/>
          <w:highlight w:val="none"/>
          <w:lang w:val="en-US" w:eastAsia="zh-CN"/>
        </w:rPr>
        <w:t xml:space="preserve">use cases driven by these </w:t>
      </w:r>
      <w:r>
        <w:rPr>
          <w:rFonts w:hint="eastAsia" w:eastAsia="宋体"/>
          <w:highlight w:val="none"/>
          <w:lang w:val="en-US" w:eastAsia="zh-CN"/>
        </w:rPr>
        <w:t xml:space="preserve">Sensing results. </w:t>
      </w:r>
    </w:p>
    <w:p w14:paraId="191150BA">
      <w:pPr>
        <w:rPr>
          <w:rFonts w:hint="default"/>
          <w:highlight w:val="none"/>
          <w:lang w:val="en-US" w:eastAsia="zh-CN"/>
        </w:rPr>
      </w:pPr>
    </w:p>
    <w:p w14:paraId="3F160AC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4</w:t>
      </w:r>
      <w:r>
        <w:rPr>
          <w:b w:val="0"/>
          <w:sz w:val="36"/>
          <w:highlight w:val="none"/>
          <w:lang w:eastAsia="ja-JP"/>
        </w:rPr>
        <w:tab/>
      </w:r>
      <w:r>
        <w:rPr>
          <w:b w:val="0"/>
          <w:sz w:val="36"/>
          <w:highlight w:val="none"/>
          <w:lang w:eastAsia="ja-JP"/>
        </w:rPr>
        <w:t>Objective</w:t>
      </w:r>
    </w:p>
    <w:p w14:paraId="7B49CEDB">
      <w:pPr>
        <w:rPr>
          <w:rFonts w:hint="eastAsia"/>
          <w:highlight w:val="none"/>
          <w:lang w:val="en-US" w:eastAsia="zh-CN"/>
        </w:rPr>
      </w:pPr>
      <w:r>
        <w:rPr>
          <w:rFonts w:hint="eastAsia"/>
          <w:highlight w:val="none"/>
          <w:lang w:val="en-US" w:eastAsia="zh-CN"/>
        </w:rPr>
        <w:t>The SA6 objectives for Rel-20 5GA study item on Utilization of Sensing Results for Vertical Applications shall include:</w:t>
      </w:r>
    </w:p>
    <w:p w14:paraId="705BC592">
      <w:pPr>
        <w:rPr>
          <w:rFonts w:hint="eastAsia"/>
          <w:highlight w:val="none"/>
          <w:lang w:val="en-US" w:eastAsia="zh-CN"/>
        </w:rPr>
      </w:pPr>
    </w:p>
    <w:p w14:paraId="579963A7">
      <w:pPr>
        <w:pStyle w:val="35"/>
        <w:bidi w:val="0"/>
        <w:rPr>
          <w:rFonts w:hint="eastAsia"/>
          <w:highlight w:val="none"/>
          <w:lang w:val="en-US" w:eastAsia="zh-CN"/>
        </w:rPr>
      </w:pPr>
      <w:r>
        <w:rPr>
          <w:rFonts w:hint="eastAsia"/>
          <w:highlight w:val="none"/>
          <w:lang w:val="en-US" w:eastAsia="zh-CN"/>
        </w:rPr>
        <w:t>a)</w:t>
      </w:r>
      <w:r>
        <w:rPr>
          <w:rFonts w:hint="eastAsia"/>
          <w:highlight w:val="none"/>
          <w:lang w:val="en-US" w:eastAsia="zh-CN"/>
        </w:rPr>
        <w:tab/>
      </w:r>
      <w:ins w:id="58" w:author="liuyue0520" w:date="2025-05-21T10:12:04Z">
        <w:r>
          <w:rPr>
            <w:rFonts w:hint="eastAsia"/>
            <w:highlight w:val="none"/>
            <w:lang w:val="en-US" w:eastAsia="zh-CN"/>
          </w:rPr>
          <w:t>Analyse</w:t>
        </w:r>
      </w:ins>
      <w:r>
        <w:rPr>
          <w:rFonts w:hint="eastAsia"/>
          <w:highlight w:val="none"/>
          <w:lang w:val="en-US" w:eastAsia="zh-CN"/>
        </w:rPr>
        <w:t xml:space="preserve"> </w:t>
      </w:r>
      <w:del w:id="59" w:author="liuyue0520" w:date="2025-05-21T10:15:19Z">
        <w:r>
          <w:rPr>
            <w:rFonts w:hint="eastAsia"/>
            <w:highlight w:val="none"/>
            <w:lang w:val="en-US" w:eastAsia="zh-CN"/>
          </w:rPr>
          <w:delText xml:space="preserve">on </w:delText>
        </w:r>
      </w:del>
      <w:r>
        <w:rPr>
          <w:rFonts w:hint="eastAsia"/>
          <w:highlight w:val="none"/>
          <w:lang w:val="en-US" w:eastAsia="zh-CN"/>
        </w:rPr>
        <w:t>existing SA6 services(</w:t>
      </w:r>
      <w:ins w:id="60" w:author="liuyue0520" w:date="2025-05-21T11:22:52Z">
        <w:r>
          <w:rPr>
            <w:rFonts w:hint="eastAsia"/>
            <w:highlight w:val="none"/>
            <w:lang w:val="en-US" w:eastAsia="zh-CN"/>
          </w:rPr>
          <w:t xml:space="preserve">e.g. </w:t>
        </w:r>
      </w:ins>
      <w:ins w:id="61" w:author="liuyue0520" w:date="2025-05-21T08:16:22Z">
        <w:r>
          <w:rPr>
            <w:rFonts w:hint="eastAsia" w:eastAsia="Times New Roman"/>
            <w:highlight w:val="none"/>
            <w:lang w:val="en-US" w:eastAsia="zh-CN"/>
          </w:rPr>
          <w:t>3GPP TS23.255, 3GPP TS23.286</w:t>
        </w:r>
      </w:ins>
      <w:r>
        <w:rPr>
          <w:rFonts w:hint="eastAsia"/>
          <w:highlight w:val="none"/>
          <w:lang w:val="en-US" w:eastAsia="zh-CN"/>
        </w:rPr>
        <w:t xml:space="preserve">, and the potential </w:t>
      </w:r>
      <w:ins w:id="62" w:author="liuyue0520" w:date="2025-05-21T08:18:50Z">
        <w:r>
          <w:rPr>
            <w:rFonts w:hint="eastAsia"/>
            <w:highlight w:val="none"/>
            <w:lang w:val="en-US" w:eastAsia="zh-CN"/>
          </w:rPr>
          <w:t>23.437</w:t>
        </w:r>
      </w:ins>
      <w:del w:id="63" w:author="liuyue0520" w:date="2025-05-21T08:18:50Z">
        <w:r>
          <w:rPr>
            <w:rFonts w:hint="eastAsia"/>
            <w:highlight w:val="none"/>
            <w:lang w:val="en-US" w:eastAsia="zh-CN"/>
          </w:rPr>
          <w:delText>Meta_APP</w:delText>
        </w:r>
      </w:del>
      <w:r>
        <w:rPr>
          <w:rFonts w:hint="eastAsia"/>
          <w:highlight w:val="none"/>
          <w:lang w:val="en-US" w:eastAsia="zh-CN"/>
        </w:rPr>
        <w:t xml:space="preserve">) and SA1 use cases associated with Sensing, </w:t>
      </w:r>
      <w:ins w:id="64" w:author="liuyue0520" w:date="2025-05-21T10:12:24Z">
        <w:r>
          <w:rPr>
            <w:rFonts w:hint="eastAsia"/>
            <w:highlight w:val="none"/>
            <w:lang w:val="en-US" w:eastAsia="zh-CN"/>
          </w:rPr>
          <w:t xml:space="preserve">and </w:t>
        </w:r>
      </w:ins>
      <w:r>
        <w:rPr>
          <w:rFonts w:hint="eastAsia"/>
          <w:highlight w:val="none"/>
          <w:lang w:val="en-US" w:eastAsia="zh-CN"/>
        </w:rPr>
        <w:t xml:space="preserve">study potential enhancements on </w:t>
      </w:r>
      <w:del w:id="65" w:author="liuyue0520" w:date="2025-05-21T08:19:19Z">
        <w:r>
          <w:rPr>
            <w:rFonts w:hint="default"/>
            <w:highlight w:val="none"/>
            <w:lang w:val="en-US" w:eastAsia="zh-CN"/>
          </w:rPr>
          <w:delText xml:space="preserve"> UAS_App, U2X_AP</w:delText>
        </w:r>
      </w:del>
      <w:ins w:id="66" w:author="liuyue0520" w:date="2025-05-21T08:19:19Z">
        <w:r>
          <w:rPr>
            <w:rFonts w:hint="eastAsia"/>
            <w:highlight w:val="none"/>
            <w:lang w:val="en-US" w:eastAsia="zh-CN"/>
          </w:rPr>
          <w:t>these</w:t>
        </w:r>
      </w:ins>
      <w:ins w:id="67" w:author="liuyue0520" w:date="2025-05-21T08:19:20Z">
        <w:r>
          <w:rPr>
            <w:rFonts w:hint="eastAsia"/>
            <w:highlight w:val="none"/>
            <w:lang w:val="en-US" w:eastAsia="zh-CN"/>
          </w:rPr>
          <w:t xml:space="preserve"> SA</w:t>
        </w:r>
      </w:ins>
      <w:ins w:id="68" w:author="liuyue0520" w:date="2025-05-21T08:19:21Z">
        <w:r>
          <w:rPr>
            <w:rFonts w:hint="eastAsia"/>
            <w:highlight w:val="none"/>
            <w:lang w:val="en-US" w:eastAsia="zh-CN"/>
          </w:rPr>
          <w:t>6</w:t>
        </w:r>
      </w:ins>
      <w:ins w:id="69" w:author="liuyue0520" w:date="2025-05-21T08:19:26Z">
        <w:r>
          <w:rPr>
            <w:rFonts w:hint="eastAsia"/>
            <w:highlight w:val="none"/>
            <w:lang w:val="en-US" w:eastAsia="zh-CN"/>
          </w:rPr>
          <w:t xml:space="preserve"> </w:t>
        </w:r>
      </w:ins>
      <w:ins w:id="70" w:author="liuyue0520" w:date="2025-05-21T08:21:33Z">
        <w:r>
          <w:rPr>
            <w:rFonts w:hint="eastAsia"/>
            <w:highlight w:val="none"/>
            <w:lang w:val="en-US" w:eastAsia="zh-CN"/>
          </w:rPr>
          <w:t xml:space="preserve"> services</w:t>
        </w:r>
      </w:ins>
      <w:del w:id="71" w:author="liuyue0520" w:date="2025-05-21T08:21:59Z">
        <w:r>
          <w:rPr>
            <w:rFonts w:hint="eastAsia"/>
            <w:highlight w:val="none"/>
            <w:lang w:val="en-US" w:eastAsia="zh-CN"/>
          </w:rPr>
          <w:delText>P, and the potential Meta_APP</w:delText>
        </w:r>
      </w:del>
      <w:r>
        <w:rPr>
          <w:rFonts w:hint="eastAsia"/>
          <w:highlight w:val="none"/>
          <w:lang w:val="en-US" w:eastAsia="zh-CN"/>
        </w:rPr>
        <w:t xml:space="preserve"> (e.g., new features enabled by potential utilization of Sensing results)</w:t>
      </w:r>
    </w:p>
    <w:p w14:paraId="12E099C9">
      <w:pPr>
        <w:pStyle w:val="35"/>
        <w:bidi w:val="0"/>
        <w:rPr>
          <w:rFonts w:hint="default"/>
          <w:highlight w:val="none"/>
          <w:lang w:val="en-US" w:eastAsia="zh-CN"/>
        </w:rPr>
      </w:pPr>
      <w:r>
        <w:rPr>
          <w:rFonts w:hint="eastAsia"/>
          <w:highlight w:val="none"/>
          <w:lang w:val="en-US" w:eastAsia="zh-CN"/>
        </w:rPr>
        <w:t>b)</w:t>
      </w:r>
      <w:r>
        <w:rPr>
          <w:rFonts w:hint="eastAsia"/>
          <w:highlight w:val="none"/>
          <w:lang w:val="en-US" w:eastAsia="zh-CN"/>
        </w:rPr>
        <w:tab/>
      </w:r>
      <w:r>
        <w:rPr>
          <w:rFonts w:hint="eastAsia"/>
          <w:highlight w:val="none"/>
          <w:lang w:val="en-US" w:eastAsia="zh-CN"/>
        </w:rPr>
        <w:t xml:space="preserve">feasibility </w:t>
      </w:r>
      <w:r>
        <w:rPr>
          <w:rFonts w:hint="eastAsia" w:eastAsia="宋体"/>
          <w:highlight w:val="none"/>
          <w:lang w:val="en-US" w:eastAsia="zh-CN"/>
        </w:rPr>
        <w:t>study how to utilize the sensing results and provide them to existing SA6 vertical applications and enablement services</w:t>
      </w:r>
      <w:r>
        <w:rPr>
          <w:rFonts w:hint="eastAsia"/>
          <w:highlight w:val="none"/>
          <w:lang w:val="en-US" w:eastAsia="zh-CN"/>
        </w:rPr>
        <w:t xml:space="preserve">, </w:t>
      </w:r>
      <w:r>
        <w:rPr>
          <w:highlight w:val="none"/>
          <w:lang w:val="en-US" w:eastAsia="zh-CN"/>
        </w:rPr>
        <w:t>for a</w:t>
      </w:r>
      <w:r>
        <w:rPr>
          <w:rFonts w:hint="eastAsia"/>
          <w:highlight w:val="none"/>
          <w:lang w:val="en-US" w:eastAsia="zh-CN"/>
        </w:rPr>
        <w:t>)</w:t>
      </w:r>
    </w:p>
    <w:p w14:paraId="4415D089">
      <w:pPr>
        <w:pStyle w:val="35"/>
        <w:bidi w:val="0"/>
        <w:rPr>
          <w:rFonts w:hint="eastAsia"/>
          <w:highlight w:val="none"/>
          <w:lang w:val="en-US" w:eastAsia="zh-CN"/>
        </w:rPr>
      </w:pPr>
      <w:r>
        <w:rPr>
          <w:rFonts w:hint="eastAsia"/>
          <w:highlight w:val="none"/>
          <w:lang w:val="en-US" w:eastAsia="zh-CN"/>
        </w:rPr>
        <w:t>c)</w:t>
      </w:r>
      <w:r>
        <w:rPr>
          <w:rFonts w:hint="eastAsia"/>
          <w:highlight w:val="none"/>
          <w:lang w:val="en-US" w:eastAsia="zh-CN"/>
        </w:rPr>
        <w:tab/>
      </w:r>
      <w:r>
        <w:rPr>
          <w:rFonts w:hint="eastAsia"/>
          <w:highlight w:val="none"/>
          <w:lang w:val="en-US" w:eastAsia="zh-CN"/>
        </w:rPr>
        <w:t>Develop</w:t>
      </w:r>
      <w:r>
        <w:rPr>
          <w:rFonts w:hint="eastAsia" w:eastAsia="宋体"/>
          <w:highlight w:val="none"/>
          <w:lang w:val="en-US" w:eastAsia="zh-CN"/>
        </w:rPr>
        <w:t xml:space="preserve"> </w:t>
      </w:r>
      <w:r>
        <w:rPr>
          <w:rFonts w:hint="eastAsia"/>
          <w:highlight w:val="none"/>
          <w:lang w:val="en-US" w:eastAsia="zh-CN"/>
        </w:rPr>
        <w:t>architectural requirements, and feasibility study of potential application enablement architecture enhancements</w:t>
      </w:r>
      <w:del w:id="72" w:author="liuyue0505" w:date="2025-05-19T15:51:41Z">
        <w:r>
          <w:rPr>
            <w:rFonts w:hint="eastAsia"/>
            <w:highlight w:val="none"/>
            <w:lang w:val="en-US" w:eastAsia="zh-CN"/>
          </w:rPr>
          <w:delText xml:space="preserve"> for vertical applications utilizing sensing results</w:delText>
        </w:r>
      </w:del>
      <w:r>
        <w:rPr>
          <w:rFonts w:hint="eastAsia"/>
          <w:highlight w:val="none"/>
          <w:lang w:val="en-US" w:eastAsia="zh-CN"/>
        </w:rPr>
        <w:t>, based on a) and b).</w:t>
      </w:r>
    </w:p>
    <w:p w14:paraId="6BF3D357">
      <w:pPr>
        <w:pStyle w:val="35"/>
        <w:bidi w:val="0"/>
        <w:rPr>
          <w:rFonts w:hint="eastAsia" w:eastAsia="宋体"/>
          <w:highlight w:val="none"/>
          <w:lang w:val="en-US" w:eastAsia="zh-CN"/>
        </w:rPr>
      </w:pPr>
      <w:r>
        <w:rPr>
          <w:rFonts w:hint="eastAsia"/>
          <w:highlight w:val="none"/>
          <w:lang w:val="en-US" w:eastAsia="zh-CN"/>
        </w:rPr>
        <w:t>d)</w:t>
      </w:r>
      <w:r>
        <w:rPr>
          <w:rFonts w:hint="eastAsia"/>
          <w:highlight w:val="none"/>
          <w:lang w:val="en-US" w:eastAsia="zh-CN"/>
        </w:rPr>
        <w:tab/>
      </w:r>
      <w:r>
        <w:rPr>
          <w:rFonts w:hint="eastAsia" w:eastAsia="宋体"/>
          <w:highlight w:val="none"/>
          <w:lang w:val="en-US" w:eastAsia="zh-CN"/>
        </w:rPr>
        <w:t>Procedures and information flows based on output of b).</w:t>
      </w:r>
    </w:p>
    <w:p w14:paraId="7D8919C8">
      <w:pPr>
        <w:pStyle w:val="35"/>
        <w:bidi w:val="0"/>
        <w:rPr>
          <w:rFonts w:hint="eastAsia" w:eastAsia="宋体"/>
          <w:highlight w:val="none"/>
          <w:lang w:val="en-US" w:eastAsia="zh-CN"/>
        </w:rPr>
      </w:pPr>
    </w:p>
    <w:p w14:paraId="01F0012B">
      <w:pPr>
        <w:pStyle w:val="34"/>
        <w:rPr>
          <w:rFonts w:hint="default" w:eastAsia="宋体"/>
          <w:highlight w:val="none"/>
          <w:lang w:val="en-US" w:eastAsia="zh-CN"/>
        </w:rPr>
      </w:pPr>
      <w:r>
        <w:rPr>
          <w:rFonts w:hint="eastAsia"/>
          <w:highlight w:val="none"/>
          <w:lang w:val="en-US" w:eastAsia="zh-CN"/>
        </w:rPr>
        <w:t>NOTE 1:</w:t>
      </w:r>
      <w:r>
        <w:rPr>
          <w:rFonts w:hint="eastAsia"/>
          <w:highlight w:val="none"/>
          <w:lang w:val="en-US" w:eastAsia="zh-CN"/>
        </w:rPr>
        <w:tab/>
      </w:r>
      <w:r>
        <w:rPr>
          <w:rFonts w:hint="eastAsia"/>
          <w:highlight w:val="none"/>
          <w:lang w:val="en-US" w:eastAsia="zh-CN"/>
        </w:rPr>
        <w:t xml:space="preserve">This study </w:t>
      </w:r>
      <w:del w:id="73" w:author="liuyue0505" w:date="2025-05-19T15:49:49Z">
        <w:r>
          <w:rPr>
            <w:rFonts w:hint="default"/>
            <w:highlight w:val="none"/>
            <w:lang w:val="en-US" w:eastAsia="zh-CN"/>
          </w:rPr>
          <w:delText>should</w:delText>
        </w:r>
      </w:del>
      <w:ins w:id="74" w:author="liuyue0505" w:date="2025-05-19T15:49:49Z">
        <w:r>
          <w:rPr>
            <w:rFonts w:hint="eastAsia"/>
            <w:highlight w:val="none"/>
            <w:lang w:val="en-US" w:eastAsia="zh-CN"/>
          </w:rPr>
          <w:t>d</w:t>
        </w:r>
      </w:ins>
      <w:ins w:id="75" w:author="liuyue0505" w:date="2025-05-19T15:49:50Z">
        <w:r>
          <w:rPr>
            <w:rFonts w:hint="eastAsia"/>
            <w:highlight w:val="none"/>
            <w:lang w:val="en-US" w:eastAsia="zh-CN"/>
          </w:rPr>
          <w:t>oes</w:t>
        </w:r>
      </w:ins>
      <w:r>
        <w:rPr>
          <w:rFonts w:hint="eastAsia"/>
          <w:highlight w:val="none"/>
          <w:lang w:val="en-US" w:eastAsia="zh-CN"/>
        </w:rPr>
        <w:t xml:space="preserve"> not impact the sensing architecture developed by SA2.</w:t>
      </w:r>
    </w:p>
    <w:p w14:paraId="59A481B1">
      <w:pPr>
        <w:pStyle w:val="34"/>
        <w:rPr>
          <w:rFonts w:hint="eastAsia"/>
          <w:highlight w:val="none"/>
          <w:lang w:val="en-US" w:eastAsia="zh-CN"/>
        </w:rPr>
      </w:pPr>
      <w:r>
        <w:rPr>
          <w:rFonts w:hint="eastAsia"/>
          <w:highlight w:val="none"/>
          <w:lang w:val="en-US" w:eastAsia="zh-CN"/>
        </w:rPr>
        <w:t>NOTE 2:</w:t>
      </w:r>
      <w:r>
        <w:rPr>
          <w:rFonts w:hint="eastAsia"/>
          <w:highlight w:val="none"/>
          <w:lang w:val="en-US" w:eastAsia="zh-CN"/>
        </w:rPr>
        <w:tab/>
      </w:r>
      <w:r>
        <w:rPr>
          <w:rFonts w:hint="eastAsia"/>
          <w:highlight w:val="none"/>
          <w:lang w:val="en-US" w:eastAsia="zh-CN"/>
        </w:rPr>
        <w:t xml:space="preserve">How to get sensing result from Core Network should be based on SA2 </w:t>
      </w:r>
      <w:del w:id="76" w:author="liuyue0505" w:date="2025-05-19T15:53:32Z">
        <w:r>
          <w:rPr>
            <w:rFonts w:hint="default"/>
            <w:highlight w:val="none"/>
            <w:lang w:val="en-US" w:eastAsia="zh-CN"/>
          </w:rPr>
          <w:delText>discussion</w:delText>
        </w:r>
      </w:del>
      <w:ins w:id="77" w:author="liuyue0505" w:date="2025-05-19T15:53:34Z">
        <w:r>
          <w:rPr>
            <w:rFonts w:hint="eastAsia"/>
            <w:highlight w:val="none"/>
            <w:lang w:val="en-US" w:eastAsia="zh-CN"/>
          </w:rPr>
          <w:t>concl</w:t>
        </w:r>
      </w:ins>
      <w:ins w:id="78" w:author="liuyue0505" w:date="2025-05-19T15:53:35Z">
        <w:r>
          <w:rPr>
            <w:rFonts w:hint="eastAsia"/>
            <w:highlight w:val="none"/>
            <w:lang w:val="en-US" w:eastAsia="zh-CN"/>
          </w:rPr>
          <w:t>usion</w:t>
        </w:r>
      </w:ins>
      <w:r>
        <w:rPr>
          <w:rFonts w:hint="eastAsia"/>
          <w:highlight w:val="none"/>
          <w:lang w:val="en-US" w:eastAsia="zh-CN"/>
        </w:rPr>
        <w:t>.</w:t>
      </w:r>
    </w:p>
    <w:p w14:paraId="3A3A3A6F">
      <w:pPr>
        <w:pStyle w:val="35"/>
        <w:rPr>
          <w:rFonts w:eastAsia="宋体"/>
          <w:highlight w:val="none"/>
          <w:lang w:val="en-US" w:eastAsia="zh-CN"/>
        </w:rPr>
      </w:pPr>
    </w:p>
    <w:p w14:paraId="30827EC6">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5</w:t>
      </w:r>
      <w:r>
        <w:rPr>
          <w:b w:val="0"/>
          <w:sz w:val="36"/>
          <w:highlight w:val="none"/>
          <w:lang w:eastAsia="ja-JP"/>
        </w:rPr>
        <w:tab/>
      </w:r>
      <w:r>
        <w:rPr>
          <w:b w:val="0"/>
          <w:sz w:val="36"/>
          <w:highlight w:val="none"/>
          <w:lang w:eastAsia="ja-JP"/>
        </w:rPr>
        <w:t>Expected Output and Time scale</w:t>
      </w:r>
    </w:p>
    <w:p w14:paraId="101A2B7A">
      <w:pPr>
        <w:rPr>
          <w:highlight w:val="none"/>
        </w:rPr>
      </w:pP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23CCA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5EB71824">
            <w:pPr>
              <w:pStyle w:val="29"/>
              <w:rPr>
                <w:highlight w:val="none"/>
              </w:rPr>
            </w:pPr>
            <w:r>
              <w:rPr>
                <w:highlight w:val="none"/>
              </w:rPr>
              <w:t>New specifications {One line per specification. Create/delete lines as needed}</w:t>
            </w:r>
          </w:p>
        </w:tc>
      </w:tr>
      <w:tr w14:paraId="1C42D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26A8F94B">
            <w:pPr>
              <w:pStyle w:val="29"/>
              <w:rPr>
                <w:highlight w:val="none"/>
              </w:rPr>
            </w:pPr>
            <w:r>
              <w:rPr>
                <w:highlight w:val="none"/>
              </w:rPr>
              <w:t xml:space="preserve">Type </w:t>
            </w:r>
          </w:p>
        </w:tc>
        <w:tc>
          <w:tcPr>
            <w:tcW w:w="1134" w:type="dxa"/>
            <w:shd w:val="clear" w:color="auto" w:fill="D9D9D9"/>
            <w:tcMar>
              <w:left w:w="57" w:type="dxa"/>
              <w:right w:w="57" w:type="dxa"/>
            </w:tcMar>
          </w:tcPr>
          <w:p w14:paraId="171A6404">
            <w:pPr>
              <w:pStyle w:val="29"/>
              <w:rPr>
                <w:highlight w:val="none"/>
              </w:rPr>
            </w:pPr>
            <w:r>
              <w:rPr>
                <w:highlight w:val="none"/>
              </w:rPr>
              <w:t>TS/TR number</w:t>
            </w:r>
          </w:p>
        </w:tc>
        <w:tc>
          <w:tcPr>
            <w:tcW w:w="2409" w:type="dxa"/>
            <w:shd w:val="clear" w:color="auto" w:fill="D9D9D9"/>
            <w:tcMar>
              <w:left w:w="57" w:type="dxa"/>
              <w:right w:w="57" w:type="dxa"/>
            </w:tcMar>
          </w:tcPr>
          <w:p w14:paraId="35A7979C">
            <w:pPr>
              <w:pStyle w:val="29"/>
              <w:rPr>
                <w:highlight w:val="none"/>
              </w:rPr>
            </w:pPr>
            <w:r>
              <w:rPr>
                <w:highlight w:val="none"/>
              </w:rPr>
              <w:t>Title</w:t>
            </w:r>
          </w:p>
        </w:tc>
        <w:tc>
          <w:tcPr>
            <w:tcW w:w="993" w:type="dxa"/>
            <w:shd w:val="clear" w:color="auto" w:fill="D9D9D9"/>
            <w:tcMar>
              <w:left w:w="57" w:type="dxa"/>
              <w:right w:w="57" w:type="dxa"/>
            </w:tcMar>
          </w:tcPr>
          <w:p w14:paraId="4C9CD6C1">
            <w:pPr>
              <w:pStyle w:val="29"/>
              <w:rPr>
                <w:highlight w:val="none"/>
              </w:rPr>
            </w:pPr>
            <w:r>
              <w:rPr>
                <w:highlight w:val="none"/>
              </w:rPr>
              <w:t xml:space="preserve">For info </w:t>
            </w:r>
            <w:r>
              <w:rPr>
                <w:highlight w:val="none"/>
              </w:rPr>
              <w:br w:type="textWrapping"/>
            </w:r>
            <w:r>
              <w:rPr>
                <w:highlight w:val="none"/>
              </w:rPr>
              <w:t xml:space="preserve">at TSG# </w:t>
            </w:r>
          </w:p>
        </w:tc>
        <w:tc>
          <w:tcPr>
            <w:tcW w:w="1074" w:type="dxa"/>
            <w:shd w:val="clear" w:color="auto" w:fill="D9D9D9"/>
            <w:tcMar>
              <w:left w:w="57" w:type="dxa"/>
              <w:right w:w="57" w:type="dxa"/>
            </w:tcMar>
          </w:tcPr>
          <w:p w14:paraId="75A58A3D">
            <w:pPr>
              <w:pStyle w:val="29"/>
              <w:rPr>
                <w:highlight w:val="none"/>
              </w:rPr>
            </w:pPr>
            <w:r>
              <w:rPr>
                <w:highlight w:val="none"/>
              </w:rPr>
              <w:t>For approval at TSG#</w:t>
            </w:r>
          </w:p>
        </w:tc>
        <w:tc>
          <w:tcPr>
            <w:tcW w:w="2186" w:type="dxa"/>
            <w:shd w:val="clear" w:color="auto" w:fill="D9D9D9"/>
            <w:tcMar>
              <w:left w:w="57" w:type="dxa"/>
              <w:right w:w="57" w:type="dxa"/>
            </w:tcMar>
          </w:tcPr>
          <w:p w14:paraId="4E5AB7D1">
            <w:pPr>
              <w:pStyle w:val="29"/>
              <w:rPr>
                <w:highlight w:val="none"/>
              </w:rPr>
            </w:pPr>
            <w:r>
              <w:rPr>
                <w:highlight w:val="none"/>
              </w:rPr>
              <w:t>Rapporteur</w:t>
            </w:r>
          </w:p>
        </w:tc>
      </w:tr>
      <w:tr w14:paraId="45A5A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auto"/>
          </w:tcPr>
          <w:p w14:paraId="31008332">
            <w:pPr>
              <w:rPr>
                <w:highlight w:val="none"/>
                <w:lang w:val="en-US" w:eastAsia="zh-CN"/>
              </w:rPr>
            </w:pPr>
            <w:r>
              <w:rPr>
                <w:highlight w:val="none"/>
              </w:rPr>
              <w:t>Internal TR</w:t>
            </w:r>
          </w:p>
        </w:tc>
        <w:tc>
          <w:tcPr>
            <w:tcW w:w="1134" w:type="dxa"/>
            <w:shd w:val="clear" w:color="auto" w:fill="auto"/>
          </w:tcPr>
          <w:p w14:paraId="35D6816B">
            <w:pPr>
              <w:rPr>
                <w:rFonts w:eastAsia="Malgun Gothic"/>
                <w:highlight w:val="none"/>
                <w:lang w:val="en-US" w:eastAsia="zh-CN"/>
              </w:rPr>
            </w:pPr>
            <w:r>
              <w:rPr>
                <w:rFonts w:eastAsia="Malgun Gothic"/>
                <w:highlight w:val="none"/>
              </w:rPr>
              <w:t>23.</w:t>
            </w:r>
            <w:r>
              <w:rPr>
                <w:rFonts w:hint="eastAsia" w:eastAsia="宋体"/>
                <w:highlight w:val="none"/>
                <w:lang w:val="en-US" w:eastAsia="zh-CN"/>
              </w:rPr>
              <w:t>700-abc</w:t>
            </w:r>
          </w:p>
        </w:tc>
        <w:tc>
          <w:tcPr>
            <w:tcW w:w="2409" w:type="dxa"/>
            <w:shd w:val="clear" w:color="auto" w:fill="auto"/>
          </w:tcPr>
          <w:p w14:paraId="33839EC5">
            <w:pPr>
              <w:rPr>
                <w:rFonts w:eastAsia="Malgun Gothic"/>
                <w:highlight w:val="none"/>
              </w:rPr>
            </w:pPr>
            <w:r>
              <w:rPr>
                <w:rFonts w:hint="eastAsia" w:eastAsia="Malgun Gothic"/>
                <w:highlight w:val="none"/>
              </w:rPr>
              <w:t>Study on Utilization of Sensing Results for Vertical Applications</w:t>
            </w:r>
          </w:p>
        </w:tc>
        <w:tc>
          <w:tcPr>
            <w:tcW w:w="993" w:type="dxa"/>
          </w:tcPr>
          <w:p w14:paraId="1CFC36A7">
            <w:pPr>
              <w:rPr>
                <w:highlight w:val="none"/>
                <w:lang w:val="en-US" w:eastAsia="zh-CN"/>
              </w:rPr>
            </w:pPr>
            <w:r>
              <w:rPr>
                <w:highlight w:val="none"/>
                <w:lang w:eastAsia="zh-CN"/>
              </w:rPr>
              <w:t>SA#</w:t>
            </w:r>
            <w:r>
              <w:rPr>
                <w:rFonts w:hint="eastAsia"/>
                <w:highlight w:val="none"/>
                <w:lang w:val="en-US" w:eastAsia="zh-CN"/>
              </w:rPr>
              <w:t>110</w:t>
            </w:r>
          </w:p>
          <w:p w14:paraId="19C6D8B2">
            <w:pPr>
              <w:rPr>
                <w:rFonts w:hint="eastAsia"/>
                <w:highlight w:val="none"/>
                <w:lang w:eastAsia="zh-CN"/>
              </w:rPr>
            </w:pPr>
            <w:r>
              <w:rPr>
                <w:rFonts w:hint="eastAsia"/>
                <w:highlight w:val="none"/>
                <w:lang w:eastAsia="zh-CN"/>
              </w:rPr>
              <w:t>(</w:t>
            </w:r>
            <w:r>
              <w:rPr>
                <w:rFonts w:hint="eastAsia"/>
                <w:highlight w:val="none"/>
                <w:lang w:val="en-US" w:eastAsia="zh-CN"/>
              </w:rPr>
              <w:t>Dec 2025</w:t>
            </w:r>
            <w:r>
              <w:rPr>
                <w:rFonts w:hint="eastAsia"/>
                <w:highlight w:val="none"/>
                <w:lang w:eastAsia="zh-CN"/>
              </w:rPr>
              <w:t>)</w:t>
            </w:r>
          </w:p>
          <w:p w14:paraId="39E9970C">
            <w:pPr>
              <w:rPr>
                <w:rFonts w:hint="default"/>
                <w:highlight w:val="none"/>
                <w:lang w:val="en-US" w:eastAsia="zh-CN"/>
              </w:rPr>
            </w:pPr>
            <w:r>
              <w:rPr>
                <w:rFonts w:hint="eastAsia"/>
                <w:highlight w:val="none"/>
                <w:lang w:val="en-US" w:eastAsia="zh-CN"/>
              </w:rPr>
              <w:t>TBD</w:t>
            </w:r>
          </w:p>
        </w:tc>
        <w:tc>
          <w:tcPr>
            <w:tcW w:w="1074" w:type="dxa"/>
          </w:tcPr>
          <w:p w14:paraId="2B575619">
            <w:pPr>
              <w:rPr>
                <w:highlight w:val="none"/>
                <w:lang w:val="en-US" w:eastAsia="zh-CN"/>
              </w:rPr>
            </w:pPr>
            <w:r>
              <w:rPr>
                <w:highlight w:val="none"/>
                <w:lang w:eastAsia="zh-CN"/>
              </w:rPr>
              <w:t>SA#</w:t>
            </w:r>
            <w:r>
              <w:rPr>
                <w:rFonts w:hint="eastAsia"/>
                <w:highlight w:val="none"/>
                <w:lang w:val="en-US" w:eastAsia="zh-CN"/>
              </w:rPr>
              <w:t>111</w:t>
            </w:r>
          </w:p>
          <w:p w14:paraId="04A2E880">
            <w:pPr>
              <w:rPr>
                <w:rFonts w:hint="eastAsia"/>
                <w:highlight w:val="none"/>
                <w:lang w:eastAsia="zh-CN"/>
              </w:rPr>
            </w:pPr>
            <w:r>
              <w:rPr>
                <w:rFonts w:hint="eastAsia"/>
                <w:highlight w:val="none"/>
                <w:lang w:eastAsia="zh-CN"/>
              </w:rPr>
              <w:t>(</w:t>
            </w:r>
            <w:r>
              <w:rPr>
                <w:rFonts w:hint="eastAsia"/>
                <w:highlight w:val="none"/>
                <w:lang w:val="en-US" w:eastAsia="zh-CN"/>
              </w:rPr>
              <w:t>Mar 2026</w:t>
            </w:r>
            <w:r>
              <w:rPr>
                <w:rFonts w:hint="eastAsia"/>
                <w:highlight w:val="none"/>
                <w:lang w:eastAsia="zh-CN"/>
              </w:rPr>
              <w:t>)</w:t>
            </w:r>
          </w:p>
          <w:p w14:paraId="0045EB2D">
            <w:pPr>
              <w:rPr>
                <w:rFonts w:hint="default"/>
                <w:highlight w:val="none"/>
                <w:lang w:val="en-US" w:eastAsia="zh-CN"/>
              </w:rPr>
            </w:pPr>
            <w:r>
              <w:rPr>
                <w:rFonts w:hint="eastAsia"/>
                <w:highlight w:val="none"/>
                <w:lang w:val="en-US" w:eastAsia="zh-CN"/>
              </w:rPr>
              <w:t>TBD</w:t>
            </w:r>
          </w:p>
        </w:tc>
        <w:tc>
          <w:tcPr>
            <w:tcW w:w="2186" w:type="dxa"/>
          </w:tcPr>
          <w:p w14:paraId="114DBE2D">
            <w:pPr>
              <w:rPr>
                <w:rFonts w:eastAsiaTheme="minorEastAsia"/>
                <w:highlight w:val="none"/>
              </w:rPr>
            </w:pPr>
            <w:r>
              <w:rPr>
                <w:rFonts w:hint="eastAsia"/>
                <w:highlight w:val="none"/>
                <w:lang w:val="en-US" w:eastAsia="zh-CN"/>
              </w:rPr>
              <w:t>Yang Li, ZTE Corporation, li.yang1226@zte.com.cn</w:t>
            </w:r>
          </w:p>
        </w:tc>
      </w:tr>
    </w:tbl>
    <w:p w14:paraId="601B52E5">
      <w:pPr>
        <w:pStyle w:val="31"/>
        <w:rPr>
          <w:highlight w:val="none"/>
        </w:rPr>
      </w:pPr>
    </w:p>
    <w:p w14:paraId="349A618D">
      <w:pPr>
        <w:rPr>
          <w:highlight w:val="none"/>
        </w:rPr>
      </w:pPr>
    </w:p>
    <w:tbl>
      <w:tblPr>
        <w:tblStyle w:val="17"/>
        <w:tblW w:w="0" w:type="auto"/>
        <w:jc w:val="center"/>
        <w:tblLayout w:type="fixed"/>
        <w:tblCellMar>
          <w:top w:w="0" w:type="dxa"/>
          <w:left w:w="108" w:type="dxa"/>
          <w:bottom w:w="0" w:type="dxa"/>
          <w:right w:w="108" w:type="dxa"/>
        </w:tblCellMar>
      </w:tblPr>
      <w:tblGrid>
        <w:gridCol w:w="1445"/>
        <w:gridCol w:w="4344"/>
        <w:gridCol w:w="1417"/>
        <w:gridCol w:w="2101"/>
      </w:tblGrid>
      <w:tr w14:paraId="14AA603D">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633E4D16">
            <w:pPr>
              <w:pStyle w:val="29"/>
              <w:rPr>
                <w:highlight w:val="none"/>
              </w:rPr>
            </w:pPr>
            <w:r>
              <w:rPr>
                <w:highlight w:val="none"/>
              </w:rPr>
              <w:t>Impacted existing TS/TR {One line per specification. Create/delete lines as needed}</w:t>
            </w:r>
          </w:p>
        </w:tc>
      </w:tr>
      <w:tr w14:paraId="4225ACBF">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68FB761E">
            <w:pPr>
              <w:pStyle w:val="29"/>
              <w:rPr>
                <w:highlight w:val="none"/>
              </w:rPr>
            </w:pPr>
            <w:r>
              <w:rPr>
                <w:highlight w:val="none"/>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1CB5E0FA">
            <w:pPr>
              <w:pStyle w:val="29"/>
              <w:rPr>
                <w:highlight w:val="none"/>
              </w:rPr>
            </w:pPr>
            <w:r>
              <w:rPr>
                <w:highlight w:val="none"/>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729756C6">
            <w:pPr>
              <w:pStyle w:val="29"/>
              <w:rPr>
                <w:highlight w:val="none"/>
              </w:rPr>
            </w:pPr>
            <w:r>
              <w:rPr>
                <w:highlight w:val="none"/>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758D9853">
            <w:pPr>
              <w:pStyle w:val="29"/>
              <w:rPr>
                <w:highlight w:val="none"/>
              </w:rPr>
            </w:pPr>
            <w:r>
              <w:rPr>
                <w:highlight w:val="none"/>
              </w:rPr>
              <w:t>Remarks</w:t>
            </w:r>
          </w:p>
        </w:tc>
      </w:tr>
      <w:tr w14:paraId="7483E59B">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50E57969">
            <w:pPr>
              <w:rPr>
                <w:rFonts w:eastAsia="宋体"/>
                <w:highlight w:val="none"/>
                <w:lang w:val="en-US" w:eastAsia="zh-CN"/>
              </w:rPr>
            </w:pPr>
          </w:p>
        </w:tc>
        <w:tc>
          <w:tcPr>
            <w:tcW w:w="4344" w:type="dxa"/>
            <w:tcBorders>
              <w:top w:val="single" w:color="auto" w:sz="4" w:space="0"/>
              <w:left w:val="single" w:color="auto" w:sz="4" w:space="0"/>
              <w:bottom w:val="single" w:color="auto" w:sz="4" w:space="0"/>
              <w:right w:val="single" w:color="auto" w:sz="4" w:space="0"/>
            </w:tcBorders>
          </w:tcPr>
          <w:p w14:paraId="39638FDB">
            <w:pPr>
              <w:rPr>
                <w:rFonts w:eastAsia="宋体"/>
                <w:highlight w:val="none"/>
                <w:lang w:val="en-US" w:eastAsia="zh-CN"/>
              </w:rPr>
            </w:pPr>
          </w:p>
        </w:tc>
        <w:tc>
          <w:tcPr>
            <w:tcW w:w="1417" w:type="dxa"/>
            <w:tcBorders>
              <w:top w:val="single" w:color="auto" w:sz="4" w:space="0"/>
              <w:left w:val="single" w:color="auto" w:sz="4" w:space="0"/>
              <w:bottom w:val="single" w:color="auto" w:sz="4" w:space="0"/>
              <w:right w:val="single" w:color="auto" w:sz="4" w:space="0"/>
            </w:tcBorders>
          </w:tcPr>
          <w:p w14:paraId="12448543">
            <w:pPr>
              <w:rPr>
                <w:highlight w:val="none"/>
              </w:rPr>
            </w:pPr>
          </w:p>
        </w:tc>
        <w:tc>
          <w:tcPr>
            <w:tcW w:w="2101" w:type="dxa"/>
            <w:tcBorders>
              <w:top w:val="single" w:color="auto" w:sz="4" w:space="0"/>
              <w:left w:val="single" w:color="auto" w:sz="4" w:space="0"/>
              <w:bottom w:val="single" w:color="auto" w:sz="4" w:space="0"/>
              <w:right w:val="single" w:color="auto" w:sz="4" w:space="0"/>
            </w:tcBorders>
          </w:tcPr>
          <w:p w14:paraId="47F722AC">
            <w:pPr>
              <w:rPr>
                <w:rFonts w:eastAsia="宋体"/>
                <w:highlight w:val="none"/>
                <w:lang w:val="en-US" w:eastAsia="zh-CN"/>
              </w:rPr>
            </w:pPr>
          </w:p>
        </w:tc>
      </w:tr>
    </w:tbl>
    <w:p w14:paraId="16479DFB">
      <w:pPr>
        <w:rPr>
          <w:highlight w:val="none"/>
        </w:rPr>
      </w:pPr>
    </w:p>
    <w:p w14:paraId="71565250">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6</w:t>
      </w:r>
      <w:r>
        <w:rPr>
          <w:b w:val="0"/>
          <w:sz w:val="36"/>
          <w:highlight w:val="none"/>
          <w:lang w:eastAsia="ja-JP"/>
        </w:rPr>
        <w:tab/>
      </w:r>
      <w:r>
        <w:rPr>
          <w:b w:val="0"/>
          <w:sz w:val="36"/>
          <w:highlight w:val="none"/>
          <w:lang w:eastAsia="ja-JP"/>
        </w:rPr>
        <w:t>Work item Rapporteur(s)</w:t>
      </w:r>
    </w:p>
    <w:p w14:paraId="3DDC9B70">
      <w:pPr>
        <w:rPr>
          <w:rFonts w:eastAsia="宋体"/>
          <w:highlight w:val="none"/>
          <w:lang w:val="en-US" w:eastAsia="zh-CN"/>
        </w:rPr>
      </w:pPr>
      <w:r>
        <w:rPr>
          <w:rFonts w:eastAsia="宋体"/>
          <w:highlight w:val="none"/>
          <w:lang w:eastAsia="zh-CN"/>
        </w:rPr>
        <w:t>Liu, Yue, China Mobile, liuyueyjy@chinamobile.com</w:t>
      </w:r>
    </w:p>
    <w:p w14:paraId="470E6EA9">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7</w:t>
      </w:r>
      <w:r>
        <w:rPr>
          <w:b w:val="0"/>
          <w:sz w:val="36"/>
          <w:highlight w:val="none"/>
          <w:lang w:eastAsia="ja-JP"/>
        </w:rPr>
        <w:tab/>
      </w:r>
      <w:r>
        <w:rPr>
          <w:b w:val="0"/>
          <w:sz w:val="36"/>
          <w:highlight w:val="none"/>
          <w:lang w:eastAsia="ja-JP"/>
        </w:rPr>
        <w:t>Work item leadership</w:t>
      </w:r>
    </w:p>
    <w:p w14:paraId="00B85ED0">
      <w:pPr>
        <w:rPr>
          <w:highlight w:val="none"/>
        </w:rPr>
      </w:pPr>
      <w:r>
        <w:rPr>
          <w:rFonts w:hint="eastAsia"/>
          <w:highlight w:val="none"/>
          <w:lang w:eastAsia="zh-CN"/>
        </w:rPr>
        <w:t>SA6</w:t>
      </w:r>
    </w:p>
    <w:p w14:paraId="4E473F3B">
      <w:pPr>
        <w:rPr>
          <w:highlight w:val="none"/>
        </w:rPr>
      </w:pPr>
    </w:p>
    <w:p w14:paraId="721F653A">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8</w:t>
      </w:r>
      <w:r>
        <w:rPr>
          <w:b w:val="0"/>
          <w:sz w:val="36"/>
          <w:highlight w:val="none"/>
          <w:lang w:eastAsia="ja-JP"/>
        </w:rPr>
        <w:tab/>
      </w:r>
      <w:r>
        <w:rPr>
          <w:b w:val="0"/>
          <w:sz w:val="36"/>
          <w:highlight w:val="none"/>
          <w:lang w:eastAsia="ja-JP"/>
        </w:rPr>
        <w:t>Aspects that involve other WGs</w:t>
      </w:r>
    </w:p>
    <w:p w14:paraId="7504B487">
      <w:pPr>
        <w:rPr>
          <w:highlight w:val="none"/>
          <w:lang w:val="en-US" w:eastAsia="zh-CN"/>
        </w:rPr>
      </w:pPr>
      <w:r>
        <w:rPr>
          <w:rFonts w:hint="eastAsia"/>
          <w:highlight w:val="none"/>
          <w:lang w:val="en-US" w:eastAsia="zh-CN"/>
        </w:rPr>
        <w:t>SA2 for</w:t>
      </w:r>
      <w:r>
        <w:rPr>
          <w:rFonts w:hint="eastAsia"/>
          <w:highlight w:val="none"/>
          <w:lang w:eastAsia="zh-CN"/>
        </w:rPr>
        <w:t xml:space="preserve"> </w:t>
      </w:r>
      <w:r>
        <w:rPr>
          <w:rFonts w:hint="eastAsia"/>
          <w:highlight w:val="none"/>
          <w:lang w:val="en-US" w:eastAsia="zh-CN"/>
        </w:rPr>
        <w:t>3GPP</w:t>
      </w:r>
      <w:r>
        <w:rPr>
          <w:rFonts w:hint="eastAsia"/>
          <w:highlight w:val="none"/>
          <w:lang w:eastAsia="zh-CN"/>
        </w:rPr>
        <w:t xml:space="preserve"> system</w:t>
      </w:r>
      <w:r>
        <w:rPr>
          <w:rFonts w:hint="eastAsia"/>
          <w:highlight w:val="none"/>
          <w:lang w:val="en-US" w:eastAsia="zh-CN"/>
        </w:rPr>
        <w:t>s</w:t>
      </w:r>
      <w:r>
        <w:rPr>
          <w:rFonts w:hint="eastAsia"/>
          <w:highlight w:val="none"/>
          <w:lang w:eastAsia="zh-CN"/>
        </w:rPr>
        <w:t xml:space="preserve"> </w:t>
      </w:r>
      <w:r>
        <w:rPr>
          <w:rFonts w:hint="eastAsia"/>
          <w:highlight w:val="none"/>
          <w:lang w:val="en-US" w:eastAsia="zh-CN"/>
        </w:rPr>
        <w:t>aspect</w:t>
      </w:r>
    </w:p>
    <w:p w14:paraId="1D6A0419">
      <w:pPr>
        <w:rPr>
          <w:highlight w:val="none"/>
          <w:lang w:eastAsia="zh-CN"/>
        </w:rPr>
      </w:pPr>
      <w:r>
        <w:rPr>
          <w:rFonts w:hint="eastAsia"/>
          <w:highlight w:val="none"/>
          <w:lang w:val="en-US" w:eastAsia="zh-CN"/>
        </w:rPr>
        <w:t>SA3 for s</w:t>
      </w:r>
      <w:r>
        <w:rPr>
          <w:rFonts w:hint="eastAsia"/>
          <w:highlight w:val="none"/>
          <w:lang w:eastAsia="zh-CN"/>
        </w:rPr>
        <w:t xml:space="preserve">ecurity </w:t>
      </w:r>
      <w:r>
        <w:rPr>
          <w:rFonts w:hint="eastAsia"/>
          <w:highlight w:val="none"/>
          <w:lang w:val="en-US" w:eastAsia="zh-CN"/>
        </w:rPr>
        <w:t xml:space="preserve">and privacy </w:t>
      </w:r>
      <w:r>
        <w:rPr>
          <w:rFonts w:hint="eastAsia"/>
          <w:highlight w:val="none"/>
          <w:lang w:eastAsia="zh-CN"/>
        </w:rPr>
        <w:t>aspects</w:t>
      </w:r>
    </w:p>
    <w:p w14:paraId="5BAF4381">
      <w:pPr>
        <w:rPr>
          <w:rFonts w:eastAsia="宋体"/>
          <w:highlight w:val="none"/>
          <w:lang w:val="en-US" w:eastAsia="zh-CN"/>
        </w:rPr>
      </w:pPr>
      <w:r>
        <w:rPr>
          <w:color w:val="000000"/>
          <w:highlight w:val="none"/>
          <w:lang w:eastAsia="ja-JP"/>
        </w:rPr>
        <w:t xml:space="preserve">SA5 for the </w:t>
      </w:r>
      <w:r>
        <w:rPr>
          <w:rFonts w:hint="eastAsia" w:eastAsia="宋体"/>
          <w:color w:val="000000"/>
          <w:highlight w:val="none"/>
          <w:lang w:val="en-US" w:eastAsia="zh-CN"/>
        </w:rPr>
        <w:t>potential c</w:t>
      </w:r>
      <w:r>
        <w:rPr>
          <w:color w:val="000000"/>
          <w:highlight w:val="none"/>
          <w:lang w:eastAsia="ja-JP"/>
        </w:rPr>
        <w:t xml:space="preserve">harging </w:t>
      </w:r>
      <w:r>
        <w:rPr>
          <w:rFonts w:hint="eastAsia"/>
          <w:color w:val="000000"/>
          <w:highlight w:val="none"/>
          <w:lang w:eastAsia="zh-CN"/>
        </w:rPr>
        <w:t xml:space="preserve">and OAM </w:t>
      </w:r>
      <w:r>
        <w:rPr>
          <w:rFonts w:hint="eastAsia"/>
          <w:color w:val="000000"/>
          <w:highlight w:val="none"/>
          <w:lang w:eastAsia="ja-JP"/>
        </w:rPr>
        <w:t>a</w:t>
      </w:r>
      <w:r>
        <w:rPr>
          <w:color w:val="000000"/>
          <w:highlight w:val="none"/>
          <w:lang w:eastAsia="ja-JP"/>
        </w:rPr>
        <w:t>spect</w:t>
      </w:r>
      <w:r>
        <w:rPr>
          <w:rFonts w:hint="eastAsia" w:eastAsia="宋体"/>
          <w:color w:val="000000"/>
          <w:highlight w:val="none"/>
          <w:lang w:val="en-US" w:eastAsia="zh-CN"/>
        </w:rPr>
        <w:t>s</w:t>
      </w:r>
    </w:p>
    <w:p w14:paraId="64640D29">
      <w:pPr>
        <w:rPr>
          <w:highlight w:val="none"/>
        </w:rPr>
      </w:pPr>
    </w:p>
    <w:p w14:paraId="63DBB07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9</w:t>
      </w:r>
      <w:r>
        <w:rPr>
          <w:b w:val="0"/>
          <w:sz w:val="36"/>
          <w:highlight w:val="none"/>
          <w:lang w:eastAsia="ja-JP"/>
        </w:rPr>
        <w:tab/>
      </w:r>
      <w:r>
        <w:rPr>
          <w:b w:val="0"/>
          <w:sz w:val="36"/>
          <w:highlight w:val="none"/>
          <w:lang w:eastAsia="ja-JP"/>
        </w:rPr>
        <w:t>Supporting Individual Members</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72BDF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620F5BA3">
            <w:pPr>
              <w:pStyle w:val="29"/>
              <w:rPr>
                <w:highlight w:val="none"/>
              </w:rPr>
            </w:pPr>
            <w:r>
              <w:rPr>
                <w:highlight w:val="none"/>
              </w:rPr>
              <w:t>Supporting IM name</w:t>
            </w:r>
          </w:p>
        </w:tc>
      </w:tr>
      <w:tr w14:paraId="6476C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jc w:val="center"/>
        </w:trPr>
        <w:tc>
          <w:tcPr>
            <w:tcW w:w="5029" w:type="dxa"/>
            <w:shd w:val="clear" w:color="auto" w:fill="auto"/>
          </w:tcPr>
          <w:p w14:paraId="57A26624">
            <w:pPr>
              <w:pStyle w:val="28"/>
              <w:rPr>
                <w:highlight w:val="none"/>
                <w:lang w:eastAsia="zh-CN"/>
              </w:rPr>
            </w:pPr>
            <w:r>
              <w:rPr>
                <w:rFonts w:hint="eastAsia"/>
                <w:highlight w:val="none"/>
                <w:lang w:eastAsia="zh-CN"/>
              </w:rPr>
              <w:t>China Mobile</w:t>
            </w:r>
          </w:p>
        </w:tc>
      </w:tr>
      <w:tr w14:paraId="4CE64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jc w:val="center"/>
        </w:trPr>
        <w:tc>
          <w:tcPr>
            <w:tcW w:w="5029" w:type="dxa"/>
            <w:shd w:val="clear" w:color="auto" w:fill="auto"/>
          </w:tcPr>
          <w:p w14:paraId="22DF3EE4">
            <w:pPr>
              <w:pStyle w:val="28"/>
              <w:rPr>
                <w:rFonts w:hint="eastAsia" w:eastAsia="宋体"/>
                <w:highlight w:val="none"/>
                <w:lang w:val="en-US" w:eastAsia="zh-CN"/>
              </w:rPr>
            </w:pPr>
            <w:r>
              <w:rPr>
                <w:highlight w:val="none"/>
              </w:rPr>
              <w:t>Huawei</w:t>
            </w:r>
            <w:del w:id="79" w:author="liuyue0505" w:date="2025-05-19T16:23:01Z">
              <w:r>
                <w:rPr>
                  <w:rFonts w:hint="eastAsia" w:eastAsia="宋体"/>
                  <w:highlight w:val="none"/>
                  <w:lang w:val="en-US" w:eastAsia="zh-CN"/>
                </w:rPr>
                <w:delText>?</w:delText>
              </w:r>
            </w:del>
          </w:p>
        </w:tc>
      </w:tr>
      <w:tr w14:paraId="578EA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jc w:val="center"/>
        </w:trPr>
        <w:tc>
          <w:tcPr>
            <w:tcW w:w="5029" w:type="dxa"/>
            <w:shd w:val="clear" w:color="auto" w:fill="auto"/>
          </w:tcPr>
          <w:p w14:paraId="756C1B37">
            <w:pPr>
              <w:pStyle w:val="28"/>
              <w:rPr>
                <w:rFonts w:hint="eastAsia" w:eastAsia="宋体"/>
                <w:highlight w:val="none"/>
                <w:lang w:val="en-US" w:eastAsia="zh-CN"/>
              </w:rPr>
            </w:pPr>
            <w:r>
              <w:rPr>
                <w:highlight w:val="none"/>
              </w:rPr>
              <w:t>Hisilicon</w:t>
            </w:r>
            <w:del w:id="80" w:author="liuyue0505" w:date="2025-05-19T16:23:02Z">
              <w:r>
                <w:rPr>
                  <w:rFonts w:hint="eastAsia" w:eastAsia="宋体"/>
                  <w:highlight w:val="none"/>
                  <w:lang w:val="en-US" w:eastAsia="zh-CN"/>
                </w:rPr>
                <w:delText>?</w:delText>
              </w:r>
            </w:del>
          </w:p>
        </w:tc>
      </w:tr>
      <w:tr w14:paraId="4056B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 w:hRule="atLeast"/>
          <w:jc w:val="center"/>
        </w:trPr>
        <w:tc>
          <w:tcPr>
            <w:tcW w:w="5029" w:type="dxa"/>
            <w:shd w:val="clear" w:color="auto" w:fill="auto"/>
          </w:tcPr>
          <w:p w14:paraId="3E12BF04">
            <w:pPr>
              <w:pStyle w:val="28"/>
              <w:rPr>
                <w:rFonts w:hint="default"/>
                <w:highlight w:val="none"/>
                <w:lang w:val="en-US" w:eastAsia="zh-CN"/>
              </w:rPr>
            </w:pPr>
            <w:r>
              <w:rPr>
                <w:rFonts w:hint="eastAsia"/>
                <w:highlight w:val="none"/>
                <w:lang w:eastAsia="zh-CN"/>
              </w:rPr>
              <w:t>C</w:t>
            </w:r>
            <w:r>
              <w:rPr>
                <w:highlight w:val="none"/>
                <w:lang w:eastAsia="zh-CN"/>
              </w:rPr>
              <w:t>ATT</w:t>
            </w:r>
            <w:del w:id="81" w:author="liuyue0505" w:date="2025-05-19T17:12:27Z">
              <w:r>
                <w:rPr>
                  <w:rFonts w:hint="eastAsia"/>
                  <w:highlight w:val="none"/>
                  <w:lang w:val="en-US" w:eastAsia="zh-CN"/>
                </w:rPr>
                <w:delText>?</w:delText>
              </w:r>
            </w:del>
          </w:p>
        </w:tc>
      </w:tr>
      <w:tr w14:paraId="08887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A9F08EB">
            <w:pPr>
              <w:pStyle w:val="28"/>
              <w:rPr>
                <w:rFonts w:hint="default"/>
                <w:highlight w:val="none"/>
                <w:lang w:val="en-US" w:eastAsia="zh-CN"/>
              </w:rPr>
            </w:pPr>
            <w:r>
              <w:rPr>
                <w:rFonts w:hint="eastAsia"/>
                <w:highlight w:val="none"/>
                <w:lang w:eastAsia="zh-CN"/>
              </w:rPr>
              <w:t>Z</w:t>
            </w:r>
            <w:r>
              <w:rPr>
                <w:highlight w:val="none"/>
                <w:lang w:eastAsia="zh-CN"/>
              </w:rPr>
              <w:t>TE</w:t>
            </w:r>
          </w:p>
        </w:tc>
      </w:tr>
      <w:tr w14:paraId="12034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136CC45E">
            <w:pPr>
              <w:pStyle w:val="28"/>
              <w:rPr>
                <w:rFonts w:hint="eastAsia" w:eastAsia="宋体"/>
                <w:highlight w:val="none"/>
                <w:lang w:val="en-US" w:eastAsia="zh-CN"/>
              </w:rPr>
            </w:pPr>
            <w:r>
              <w:rPr>
                <w:highlight w:val="none"/>
              </w:rPr>
              <w:t>China Telecom</w:t>
            </w:r>
            <w:del w:id="82" w:author="liuyue0505" w:date="2025-05-19T16:46:35Z">
              <w:r>
                <w:rPr>
                  <w:rFonts w:hint="eastAsia" w:eastAsia="宋体"/>
                  <w:highlight w:val="none"/>
                  <w:lang w:val="en-US" w:eastAsia="zh-CN"/>
                </w:rPr>
                <w:delText>?</w:delText>
              </w:r>
            </w:del>
          </w:p>
        </w:tc>
      </w:tr>
      <w:tr w14:paraId="20A1C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1A0EAD3A">
            <w:pPr>
              <w:pStyle w:val="28"/>
              <w:rPr>
                <w:rFonts w:hint="eastAsia" w:eastAsia="宋体"/>
                <w:highlight w:val="none"/>
                <w:lang w:val="en-US" w:eastAsia="zh-CN"/>
              </w:rPr>
            </w:pPr>
            <w:r>
              <w:rPr>
                <w:highlight w:val="none"/>
              </w:rPr>
              <w:t>China Unicom</w:t>
            </w:r>
            <w:del w:id="83" w:author="liuyue0520" w:date="2025-05-21T08:08:09Z">
              <w:r>
                <w:rPr>
                  <w:rFonts w:hint="eastAsia" w:eastAsia="宋体"/>
                  <w:highlight w:val="none"/>
                  <w:lang w:val="en-US" w:eastAsia="zh-CN"/>
                </w:rPr>
                <w:delText>?</w:delText>
              </w:r>
            </w:del>
          </w:p>
        </w:tc>
      </w:tr>
      <w:tr w14:paraId="1E89F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EC86FEF">
            <w:pPr>
              <w:pStyle w:val="28"/>
              <w:rPr>
                <w:rFonts w:hint="eastAsia" w:eastAsia="宋体"/>
                <w:highlight w:val="none"/>
                <w:lang w:val="en-US" w:eastAsia="zh-CN"/>
              </w:rPr>
            </w:pPr>
            <w:r>
              <w:rPr>
                <w:rFonts w:hint="eastAsia"/>
                <w:highlight w:val="none"/>
              </w:rPr>
              <w:t>L</w:t>
            </w:r>
            <w:r>
              <w:rPr>
                <w:highlight w:val="none"/>
              </w:rPr>
              <w:t>enovo</w:t>
            </w:r>
          </w:p>
        </w:tc>
      </w:tr>
      <w:tr w14:paraId="27104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C35C7DB">
            <w:pPr>
              <w:pStyle w:val="28"/>
              <w:rPr>
                <w:rFonts w:hint="default"/>
                <w:highlight w:val="none"/>
                <w:lang w:val="en-US" w:eastAsia="zh-CN"/>
              </w:rPr>
            </w:pPr>
            <w:r>
              <w:rPr>
                <w:rFonts w:hint="eastAsia"/>
                <w:highlight w:val="none"/>
                <w:lang w:val="en-US" w:eastAsia="zh-CN"/>
              </w:rPr>
              <w:t>AT&amp;T</w:t>
            </w:r>
            <w:del w:id="84" w:author="liuyue0505" w:date="2025-05-19T17:12:28Z">
              <w:r>
                <w:rPr>
                  <w:rFonts w:hint="eastAsia"/>
                  <w:highlight w:val="none"/>
                  <w:lang w:val="en-US" w:eastAsia="zh-CN"/>
                </w:rPr>
                <w:delText>?</w:delText>
              </w:r>
            </w:del>
          </w:p>
        </w:tc>
      </w:tr>
      <w:tr w14:paraId="4D683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85" w:author="liuyue0520" w:date="2025-05-21T11:23:48Z"/>
        </w:trPr>
        <w:tc>
          <w:tcPr>
            <w:tcW w:w="5029" w:type="dxa"/>
            <w:shd w:val="clear" w:color="auto" w:fill="auto"/>
          </w:tcPr>
          <w:p w14:paraId="7BDE26D5">
            <w:pPr>
              <w:pStyle w:val="28"/>
              <w:rPr>
                <w:del w:id="86" w:author="liuyue0520" w:date="2025-05-21T11:23:48Z"/>
                <w:rFonts w:hint="default"/>
                <w:highlight w:val="none"/>
                <w:lang w:val="en-US" w:eastAsia="zh-CN"/>
              </w:rPr>
            </w:pPr>
            <w:del w:id="87" w:author="liuyue0520" w:date="2025-05-21T11:23:48Z">
              <w:r>
                <w:rPr>
                  <w:rFonts w:hint="eastAsia"/>
                  <w:highlight w:val="none"/>
                  <w:lang w:val="en-US" w:eastAsia="zh-CN"/>
                </w:rPr>
                <w:delText>CableLabs?</w:delText>
              </w:r>
            </w:del>
          </w:p>
        </w:tc>
      </w:tr>
      <w:tr w14:paraId="2B567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jc w:val="center"/>
        </w:trPr>
        <w:tc>
          <w:tcPr>
            <w:tcW w:w="5029" w:type="dxa"/>
            <w:shd w:val="clear" w:color="auto" w:fill="auto"/>
          </w:tcPr>
          <w:p w14:paraId="000CD0E0">
            <w:pPr>
              <w:pStyle w:val="28"/>
              <w:rPr>
                <w:rFonts w:hint="default" w:eastAsia="宋体"/>
                <w:highlight w:val="none"/>
                <w:lang w:val="en-US" w:eastAsia="zh-CN"/>
              </w:rPr>
            </w:pPr>
            <w:ins w:id="88" w:author="liuyue0505" w:date="2025-05-19T14:54:23Z">
              <w:bookmarkStart w:id="0" w:name="_GoBack"/>
              <w:bookmarkEnd w:id="0"/>
              <w:r>
                <w:rPr>
                  <w:rFonts w:hint="eastAsia" w:eastAsia="宋体"/>
                  <w:highlight w:val="none"/>
                  <w:lang w:val="en-US" w:eastAsia="zh-CN"/>
                </w:rPr>
                <w:t>ETRI</w:t>
              </w:r>
            </w:ins>
          </w:p>
        </w:tc>
      </w:tr>
      <w:tr w14:paraId="67B15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jc w:val="center"/>
          <w:ins w:id="89" w:author="liuyue0520" w:date="2025-05-21T10:10:17Z"/>
        </w:trPr>
        <w:tc>
          <w:tcPr>
            <w:tcW w:w="5029" w:type="dxa"/>
            <w:shd w:val="clear" w:color="auto" w:fill="auto"/>
          </w:tcPr>
          <w:p w14:paraId="486F3841">
            <w:pPr>
              <w:pStyle w:val="28"/>
              <w:rPr>
                <w:ins w:id="90" w:author="liuyue0520" w:date="2025-05-21T10:10:17Z"/>
                <w:rFonts w:hint="eastAsia" w:eastAsia="宋体"/>
                <w:highlight w:val="none"/>
                <w:lang w:val="en-US" w:eastAsia="zh-CN"/>
              </w:rPr>
            </w:pPr>
            <w:ins w:id="91" w:author="liuyue0520" w:date="2025-05-21T10:10:21Z">
              <w:r>
                <w:rPr>
                  <w:rFonts w:hint="eastAsia" w:eastAsia="宋体"/>
                  <w:highlight w:val="none"/>
                  <w:lang w:val="en-US" w:eastAsia="zh-CN"/>
                </w:rPr>
                <w:t>Uangel</w:t>
              </w:r>
            </w:ins>
          </w:p>
        </w:tc>
      </w:tr>
    </w:tbl>
    <w:p w14:paraId="55106D97">
      <w:pPr>
        <w:rPr>
          <w:highlight w:val="none"/>
        </w:rPr>
      </w:pPr>
    </w:p>
    <w:p w14:paraId="2E8C4F0C">
      <w:pPr>
        <w:rPr>
          <w:highlight w:val="none"/>
        </w:rPr>
      </w:pPr>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等线 Light">
    <w:panose1 w:val="02010600030101010101"/>
    <w:charset w:val="86"/>
    <w:family w:val="auto"/>
    <w:pitch w:val="default"/>
    <w:sig w:usb0="A00002BF" w:usb1="38CF7CFA" w:usb2="00000016" w:usb3="00000000" w:csb0="0004000F" w:csb1="00000000"/>
  </w:font>
  <w:font w:name="Batang">
    <w:panose1 w:val="02030600000101010101"/>
    <w:charset w:val="81"/>
    <w:family w:val="roman"/>
    <w:pitch w:val="default"/>
    <w:sig w:usb0="B00002AF" w:usb1="69D77CFB" w:usb2="00000030" w:usb3="00000000" w:csb0="4008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0505">
    <w15:presenceInfo w15:providerId="None" w15:userId="liuyue0505"/>
  </w15:person>
  <w15:person w15:author="liuyue0520">
    <w15:presenceInfo w15:providerId="None" w15:userId="liuyue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34B00"/>
    <w:rsid w:val="00042051"/>
    <w:rsid w:val="00046686"/>
    <w:rsid w:val="00046FDD"/>
    <w:rsid w:val="000475F1"/>
    <w:rsid w:val="00050925"/>
    <w:rsid w:val="00054884"/>
    <w:rsid w:val="0005594E"/>
    <w:rsid w:val="00057E1E"/>
    <w:rsid w:val="0006182E"/>
    <w:rsid w:val="0006619D"/>
    <w:rsid w:val="000726EB"/>
    <w:rsid w:val="00072A7C"/>
    <w:rsid w:val="0007528E"/>
    <w:rsid w:val="000775E7"/>
    <w:rsid w:val="0007775C"/>
    <w:rsid w:val="00094F23"/>
    <w:rsid w:val="000967F4"/>
    <w:rsid w:val="000A6432"/>
    <w:rsid w:val="000A7345"/>
    <w:rsid w:val="000C4D7F"/>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0FE7"/>
    <w:rsid w:val="001B2414"/>
    <w:rsid w:val="001B484C"/>
    <w:rsid w:val="001B5421"/>
    <w:rsid w:val="001B650D"/>
    <w:rsid w:val="001C4D9B"/>
    <w:rsid w:val="001D0B09"/>
    <w:rsid w:val="001D5AC3"/>
    <w:rsid w:val="001E489F"/>
    <w:rsid w:val="001E6729"/>
    <w:rsid w:val="001F7653"/>
    <w:rsid w:val="002070CB"/>
    <w:rsid w:val="0021208B"/>
    <w:rsid w:val="002141D2"/>
    <w:rsid w:val="00221438"/>
    <w:rsid w:val="002336A6"/>
    <w:rsid w:val="002336BF"/>
    <w:rsid w:val="00235F9B"/>
    <w:rsid w:val="00236BBA"/>
    <w:rsid w:val="00236D1F"/>
    <w:rsid w:val="002407FF"/>
    <w:rsid w:val="00241A03"/>
    <w:rsid w:val="00243051"/>
    <w:rsid w:val="00250F58"/>
    <w:rsid w:val="00253892"/>
    <w:rsid w:val="002541D3"/>
    <w:rsid w:val="00256429"/>
    <w:rsid w:val="00261B03"/>
    <w:rsid w:val="0026253E"/>
    <w:rsid w:val="00272D61"/>
    <w:rsid w:val="00276FCD"/>
    <w:rsid w:val="00282C98"/>
    <w:rsid w:val="002919B7"/>
    <w:rsid w:val="00291EF2"/>
    <w:rsid w:val="00295D61"/>
    <w:rsid w:val="00297C1F"/>
    <w:rsid w:val="002B00C2"/>
    <w:rsid w:val="002B074C"/>
    <w:rsid w:val="002B2FE7"/>
    <w:rsid w:val="002B34EA"/>
    <w:rsid w:val="002B5361"/>
    <w:rsid w:val="002C1BA4"/>
    <w:rsid w:val="002C47B8"/>
    <w:rsid w:val="002C6CD8"/>
    <w:rsid w:val="002E397B"/>
    <w:rsid w:val="002E3AE2"/>
    <w:rsid w:val="002E7457"/>
    <w:rsid w:val="002F7CCB"/>
    <w:rsid w:val="00301992"/>
    <w:rsid w:val="003057FD"/>
    <w:rsid w:val="003063F2"/>
    <w:rsid w:val="003101C6"/>
    <w:rsid w:val="00310E70"/>
    <w:rsid w:val="00313F3E"/>
    <w:rsid w:val="0031535E"/>
    <w:rsid w:val="00320536"/>
    <w:rsid w:val="00325E33"/>
    <w:rsid w:val="003275E6"/>
    <w:rsid w:val="00352BEE"/>
    <w:rsid w:val="00354553"/>
    <w:rsid w:val="003715B7"/>
    <w:rsid w:val="003732D5"/>
    <w:rsid w:val="00376C60"/>
    <w:rsid w:val="00390530"/>
    <w:rsid w:val="00392C87"/>
    <w:rsid w:val="003A5FFA"/>
    <w:rsid w:val="003A67E1"/>
    <w:rsid w:val="003A6914"/>
    <w:rsid w:val="003A7108"/>
    <w:rsid w:val="003B2EA3"/>
    <w:rsid w:val="003D4593"/>
    <w:rsid w:val="003E29F7"/>
    <w:rsid w:val="003E2C8B"/>
    <w:rsid w:val="003E4AC7"/>
    <w:rsid w:val="003E5604"/>
    <w:rsid w:val="003E57A1"/>
    <w:rsid w:val="003E710B"/>
    <w:rsid w:val="003F1C0E"/>
    <w:rsid w:val="004008D7"/>
    <w:rsid w:val="0040145D"/>
    <w:rsid w:val="0040635C"/>
    <w:rsid w:val="00410BAC"/>
    <w:rsid w:val="00411339"/>
    <w:rsid w:val="004131BD"/>
    <w:rsid w:val="004159BE"/>
    <w:rsid w:val="00416CEA"/>
    <w:rsid w:val="00421AFD"/>
    <w:rsid w:val="004246F2"/>
    <w:rsid w:val="00432048"/>
    <w:rsid w:val="00442C65"/>
    <w:rsid w:val="00445A12"/>
    <w:rsid w:val="00451122"/>
    <w:rsid w:val="004518DB"/>
    <w:rsid w:val="004562FC"/>
    <w:rsid w:val="00477EBC"/>
    <w:rsid w:val="00482246"/>
    <w:rsid w:val="00484421"/>
    <w:rsid w:val="00491391"/>
    <w:rsid w:val="00491D94"/>
    <w:rsid w:val="004A01BD"/>
    <w:rsid w:val="004A0A3B"/>
    <w:rsid w:val="004A0A73"/>
    <w:rsid w:val="004A180A"/>
    <w:rsid w:val="004A661C"/>
    <w:rsid w:val="004C4C9B"/>
    <w:rsid w:val="004D2FA0"/>
    <w:rsid w:val="004D4AF0"/>
    <w:rsid w:val="004E1010"/>
    <w:rsid w:val="004F4172"/>
    <w:rsid w:val="0050202A"/>
    <w:rsid w:val="00507903"/>
    <w:rsid w:val="005101F7"/>
    <w:rsid w:val="0052032E"/>
    <w:rsid w:val="00521896"/>
    <w:rsid w:val="00522A80"/>
    <w:rsid w:val="00535A39"/>
    <w:rsid w:val="00542C77"/>
    <w:rsid w:val="00544D8F"/>
    <w:rsid w:val="00553BDE"/>
    <w:rsid w:val="00556F13"/>
    <w:rsid w:val="00562495"/>
    <w:rsid w:val="00563AC8"/>
    <w:rsid w:val="00572B78"/>
    <w:rsid w:val="0057398D"/>
    <w:rsid w:val="0057401B"/>
    <w:rsid w:val="00577727"/>
    <w:rsid w:val="005777AF"/>
    <w:rsid w:val="00586562"/>
    <w:rsid w:val="00590B24"/>
    <w:rsid w:val="00593DC4"/>
    <w:rsid w:val="0059529B"/>
    <w:rsid w:val="005954DD"/>
    <w:rsid w:val="005A3249"/>
    <w:rsid w:val="005A6ABC"/>
    <w:rsid w:val="005B1577"/>
    <w:rsid w:val="005B2109"/>
    <w:rsid w:val="005B2B9F"/>
    <w:rsid w:val="005B35A2"/>
    <w:rsid w:val="005C0CC6"/>
    <w:rsid w:val="005C0FFC"/>
    <w:rsid w:val="005C3F71"/>
    <w:rsid w:val="005C5A03"/>
    <w:rsid w:val="005C5E5F"/>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0583"/>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0AC6"/>
    <w:rsid w:val="006D0DAD"/>
    <w:rsid w:val="006D3D54"/>
    <w:rsid w:val="006E0D1B"/>
    <w:rsid w:val="006E1A49"/>
    <w:rsid w:val="006E3A55"/>
    <w:rsid w:val="006E45BF"/>
    <w:rsid w:val="006F1B00"/>
    <w:rsid w:val="006F24BA"/>
    <w:rsid w:val="006F2EEB"/>
    <w:rsid w:val="006F4B7A"/>
    <w:rsid w:val="00700A59"/>
    <w:rsid w:val="00701560"/>
    <w:rsid w:val="00707002"/>
    <w:rsid w:val="00710142"/>
    <w:rsid w:val="00712E81"/>
    <w:rsid w:val="00715590"/>
    <w:rsid w:val="00723919"/>
    <w:rsid w:val="007261D3"/>
    <w:rsid w:val="00733E86"/>
    <w:rsid w:val="0074596C"/>
    <w:rsid w:val="00750D12"/>
    <w:rsid w:val="00756BBB"/>
    <w:rsid w:val="00761952"/>
    <w:rsid w:val="00761B9B"/>
    <w:rsid w:val="00762474"/>
    <w:rsid w:val="0076439E"/>
    <w:rsid w:val="00774214"/>
    <w:rsid w:val="007814A8"/>
    <w:rsid w:val="00781A62"/>
    <w:rsid w:val="00781F2F"/>
    <w:rsid w:val="00783C0E"/>
    <w:rsid w:val="007861B8"/>
    <w:rsid w:val="00787383"/>
    <w:rsid w:val="00790722"/>
    <w:rsid w:val="00791B51"/>
    <w:rsid w:val="00795AD1"/>
    <w:rsid w:val="007B5456"/>
    <w:rsid w:val="007B5F65"/>
    <w:rsid w:val="007C74DD"/>
    <w:rsid w:val="007C767B"/>
    <w:rsid w:val="007D3C7C"/>
    <w:rsid w:val="007D5C7A"/>
    <w:rsid w:val="007D687A"/>
    <w:rsid w:val="007E19CD"/>
    <w:rsid w:val="007E1BA0"/>
    <w:rsid w:val="007F1DEC"/>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2047"/>
    <w:rsid w:val="008A56FD"/>
    <w:rsid w:val="008B5DF0"/>
    <w:rsid w:val="008D1F6E"/>
    <w:rsid w:val="008D3DA6"/>
    <w:rsid w:val="008D5DA3"/>
    <w:rsid w:val="008E70F7"/>
    <w:rsid w:val="008F1D3B"/>
    <w:rsid w:val="008F7444"/>
    <w:rsid w:val="008F7A15"/>
    <w:rsid w:val="0091321C"/>
    <w:rsid w:val="00913788"/>
    <w:rsid w:val="0091399A"/>
    <w:rsid w:val="00922D75"/>
    <w:rsid w:val="00926791"/>
    <w:rsid w:val="009340FE"/>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09AE"/>
    <w:rsid w:val="009C4C0E"/>
    <w:rsid w:val="009D5E48"/>
    <w:rsid w:val="009D6D9F"/>
    <w:rsid w:val="009E0B41"/>
    <w:rsid w:val="009E1910"/>
    <w:rsid w:val="009E5DBA"/>
    <w:rsid w:val="009F1E28"/>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4970"/>
    <w:rsid w:val="00A97953"/>
    <w:rsid w:val="00AA574E"/>
    <w:rsid w:val="00AD294A"/>
    <w:rsid w:val="00AD324E"/>
    <w:rsid w:val="00AD5B51"/>
    <w:rsid w:val="00AD7B78"/>
    <w:rsid w:val="00AE0834"/>
    <w:rsid w:val="00AE4900"/>
    <w:rsid w:val="00AF4118"/>
    <w:rsid w:val="00B00077"/>
    <w:rsid w:val="00B03107"/>
    <w:rsid w:val="00B10820"/>
    <w:rsid w:val="00B14DBF"/>
    <w:rsid w:val="00B16E03"/>
    <w:rsid w:val="00B1749C"/>
    <w:rsid w:val="00B30214"/>
    <w:rsid w:val="00B3526C"/>
    <w:rsid w:val="00B376E0"/>
    <w:rsid w:val="00B41E34"/>
    <w:rsid w:val="00B43DA4"/>
    <w:rsid w:val="00B45C31"/>
    <w:rsid w:val="00B47534"/>
    <w:rsid w:val="00B50B89"/>
    <w:rsid w:val="00B52AFB"/>
    <w:rsid w:val="00B5557E"/>
    <w:rsid w:val="00B63284"/>
    <w:rsid w:val="00B75CE0"/>
    <w:rsid w:val="00B77E1D"/>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7494"/>
    <w:rsid w:val="00BE3E87"/>
    <w:rsid w:val="00BF0A84"/>
    <w:rsid w:val="00BF4326"/>
    <w:rsid w:val="00C03706"/>
    <w:rsid w:val="00C03F46"/>
    <w:rsid w:val="00C159BC"/>
    <w:rsid w:val="00C15A54"/>
    <w:rsid w:val="00C16E10"/>
    <w:rsid w:val="00C2214E"/>
    <w:rsid w:val="00C247CD"/>
    <w:rsid w:val="00C24A7F"/>
    <w:rsid w:val="00C2519B"/>
    <w:rsid w:val="00C278EB"/>
    <w:rsid w:val="00C3782E"/>
    <w:rsid w:val="00C404D1"/>
    <w:rsid w:val="00C42176"/>
    <w:rsid w:val="00C42344"/>
    <w:rsid w:val="00C505EB"/>
    <w:rsid w:val="00C52914"/>
    <w:rsid w:val="00C5567D"/>
    <w:rsid w:val="00C63F06"/>
    <w:rsid w:val="00C6590B"/>
    <w:rsid w:val="00C7131F"/>
    <w:rsid w:val="00C76753"/>
    <w:rsid w:val="00C84330"/>
    <w:rsid w:val="00C8586A"/>
    <w:rsid w:val="00CA2B4F"/>
    <w:rsid w:val="00CA5DB0"/>
    <w:rsid w:val="00CA79E2"/>
    <w:rsid w:val="00CC084E"/>
    <w:rsid w:val="00CC0F59"/>
    <w:rsid w:val="00CC58ED"/>
    <w:rsid w:val="00CC78B9"/>
    <w:rsid w:val="00CE2DE9"/>
    <w:rsid w:val="00D0135E"/>
    <w:rsid w:val="00D019E4"/>
    <w:rsid w:val="00D145EC"/>
    <w:rsid w:val="00D230EB"/>
    <w:rsid w:val="00D32AF6"/>
    <w:rsid w:val="00D355FB"/>
    <w:rsid w:val="00D409A1"/>
    <w:rsid w:val="00D43C0B"/>
    <w:rsid w:val="00D44A74"/>
    <w:rsid w:val="00D53D37"/>
    <w:rsid w:val="00D57CD2"/>
    <w:rsid w:val="00D57E66"/>
    <w:rsid w:val="00D73350"/>
    <w:rsid w:val="00D73ED5"/>
    <w:rsid w:val="00D82231"/>
    <w:rsid w:val="00D8756E"/>
    <w:rsid w:val="00D938DD"/>
    <w:rsid w:val="00D9583A"/>
    <w:rsid w:val="00D95EAB"/>
    <w:rsid w:val="00D974EA"/>
    <w:rsid w:val="00DA29AC"/>
    <w:rsid w:val="00DA329A"/>
    <w:rsid w:val="00DB521B"/>
    <w:rsid w:val="00DC0F52"/>
    <w:rsid w:val="00DC4726"/>
    <w:rsid w:val="00DD0AAB"/>
    <w:rsid w:val="00DD3C66"/>
    <w:rsid w:val="00DD40D2"/>
    <w:rsid w:val="00DD79AC"/>
    <w:rsid w:val="00DE5BBF"/>
    <w:rsid w:val="00DF01BE"/>
    <w:rsid w:val="00E0010D"/>
    <w:rsid w:val="00E013A9"/>
    <w:rsid w:val="00E03A99"/>
    <w:rsid w:val="00E041CD"/>
    <w:rsid w:val="00E06534"/>
    <w:rsid w:val="00E126A5"/>
    <w:rsid w:val="00E1463F"/>
    <w:rsid w:val="00E15DEC"/>
    <w:rsid w:val="00E24A3F"/>
    <w:rsid w:val="00E34AA9"/>
    <w:rsid w:val="00E363A9"/>
    <w:rsid w:val="00E413E0"/>
    <w:rsid w:val="00E53AE3"/>
    <w:rsid w:val="00E5574A"/>
    <w:rsid w:val="00E64FB2"/>
    <w:rsid w:val="00E67B7D"/>
    <w:rsid w:val="00E81E2C"/>
    <w:rsid w:val="00E82FBF"/>
    <w:rsid w:val="00EA662E"/>
    <w:rsid w:val="00EB5D2F"/>
    <w:rsid w:val="00EC10EC"/>
    <w:rsid w:val="00EC456C"/>
    <w:rsid w:val="00EC63B3"/>
    <w:rsid w:val="00ED0B8E"/>
    <w:rsid w:val="00ED166C"/>
    <w:rsid w:val="00ED5FA6"/>
    <w:rsid w:val="00ED6080"/>
    <w:rsid w:val="00EE0176"/>
    <w:rsid w:val="00EF0942"/>
    <w:rsid w:val="00EF291F"/>
    <w:rsid w:val="00EF4818"/>
    <w:rsid w:val="00F0218C"/>
    <w:rsid w:val="00F0251A"/>
    <w:rsid w:val="00F0393B"/>
    <w:rsid w:val="00F13136"/>
    <w:rsid w:val="00F15D08"/>
    <w:rsid w:val="00F23D2A"/>
    <w:rsid w:val="00F313DD"/>
    <w:rsid w:val="00F378BE"/>
    <w:rsid w:val="00F43120"/>
    <w:rsid w:val="00F44FF2"/>
    <w:rsid w:val="00F51331"/>
    <w:rsid w:val="00F64378"/>
    <w:rsid w:val="00F67FC3"/>
    <w:rsid w:val="00F763A4"/>
    <w:rsid w:val="00F80D67"/>
    <w:rsid w:val="00F81CF2"/>
    <w:rsid w:val="00F82A04"/>
    <w:rsid w:val="00F83DF3"/>
    <w:rsid w:val="00F85127"/>
    <w:rsid w:val="00F941B8"/>
    <w:rsid w:val="00FA5FA5"/>
    <w:rsid w:val="00FA6721"/>
    <w:rsid w:val="00FA7365"/>
    <w:rsid w:val="00FA79A7"/>
    <w:rsid w:val="00FC52A0"/>
    <w:rsid w:val="00FC643D"/>
    <w:rsid w:val="00FD1DAF"/>
    <w:rsid w:val="00FD1F78"/>
    <w:rsid w:val="00FD4EAC"/>
    <w:rsid w:val="00FE3DCC"/>
    <w:rsid w:val="00FE53C8"/>
    <w:rsid w:val="00FE5FB7"/>
    <w:rsid w:val="01330404"/>
    <w:rsid w:val="0134033E"/>
    <w:rsid w:val="014D1F33"/>
    <w:rsid w:val="0167795A"/>
    <w:rsid w:val="016A0DAC"/>
    <w:rsid w:val="016F699D"/>
    <w:rsid w:val="017D14D2"/>
    <w:rsid w:val="017D5380"/>
    <w:rsid w:val="019A362C"/>
    <w:rsid w:val="019B61DE"/>
    <w:rsid w:val="01A42AE5"/>
    <w:rsid w:val="01B31FD7"/>
    <w:rsid w:val="01B73E8A"/>
    <w:rsid w:val="01C9417B"/>
    <w:rsid w:val="01D8677F"/>
    <w:rsid w:val="01DE4D61"/>
    <w:rsid w:val="01ED7CB1"/>
    <w:rsid w:val="02026FF4"/>
    <w:rsid w:val="02492C3E"/>
    <w:rsid w:val="024A603B"/>
    <w:rsid w:val="02546FE1"/>
    <w:rsid w:val="025F5973"/>
    <w:rsid w:val="02637F69"/>
    <w:rsid w:val="02674039"/>
    <w:rsid w:val="02870FE9"/>
    <w:rsid w:val="02955E4D"/>
    <w:rsid w:val="02A05AB6"/>
    <w:rsid w:val="02A4579A"/>
    <w:rsid w:val="02A56E89"/>
    <w:rsid w:val="02BB280A"/>
    <w:rsid w:val="02BE378E"/>
    <w:rsid w:val="02C03EF1"/>
    <w:rsid w:val="02C14713"/>
    <w:rsid w:val="02D84A47"/>
    <w:rsid w:val="02DD7502"/>
    <w:rsid w:val="02ED4929"/>
    <w:rsid w:val="03032BFE"/>
    <w:rsid w:val="03067A6C"/>
    <w:rsid w:val="03402A63"/>
    <w:rsid w:val="035E2DA8"/>
    <w:rsid w:val="03632FF4"/>
    <w:rsid w:val="0378063E"/>
    <w:rsid w:val="038C50E0"/>
    <w:rsid w:val="03913766"/>
    <w:rsid w:val="039775F0"/>
    <w:rsid w:val="03F04E05"/>
    <w:rsid w:val="041C6F4E"/>
    <w:rsid w:val="043C2443"/>
    <w:rsid w:val="044323B4"/>
    <w:rsid w:val="044A30DD"/>
    <w:rsid w:val="044B3895"/>
    <w:rsid w:val="044F05A8"/>
    <w:rsid w:val="045A31AF"/>
    <w:rsid w:val="04AF4163"/>
    <w:rsid w:val="04B24EC3"/>
    <w:rsid w:val="04C560E2"/>
    <w:rsid w:val="04C81265"/>
    <w:rsid w:val="04D168D7"/>
    <w:rsid w:val="04DC19A8"/>
    <w:rsid w:val="04DE5CA6"/>
    <w:rsid w:val="04E02470"/>
    <w:rsid w:val="04E74098"/>
    <w:rsid w:val="04F171B0"/>
    <w:rsid w:val="050A5551"/>
    <w:rsid w:val="05184867"/>
    <w:rsid w:val="05233EFD"/>
    <w:rsid w:val="05326904"/>
    <w:rsid w:val="05383B92"/>
    <w:rsid w:val="05461FFC"/>
    <w:rsid w:val="05467935"/>
    <w:rsid w:val="05573452"/>
    <w:rsid w:val="055C134C"/>
    <w:rsid w:val="05654D72"/>
    <w:rsid w:val="0570500B"/>
    <w:rsid w:val="05A2106D"/>
    <w:rsid w:val="05A90BE9"/>
    <w:rsid w:val="05B31869"/>
    <w:rsid w:val="05B437EC"/>
    <w:rsid w:val="05C475D5"/>
    <w:rsid w:val="05CD2691"/>
    <w:rsid w:val="05D64F65"/>
    <w:rsid w:val="05D65D70"/>
    <w:rsid w:val="05D9472B"/>
    <w:rsid w:val="05DA5C2A"/>
    <w:rsid w:val="05DE16D7"/>
    <w:rsid w:val="05FA399C"/>
    <w:rsid w:val="06010DF5"/>
    <w:rsid w:val="060422D9"/>
    <w:rsid w:val="06101061"/>
    <w:rsid w:val="062C7D75"/>
    <w:rsid w:val="062E1E31"/>
    <w:rsid w:val="06452F92"/>
    <w:rsid w:val="064B4707"/>
    <w:rsid w:val="065155BF"/>
    <w:rsid w:val="06524374"/>
    <w:rsid w:val="065F5E83"/>
    <w:rsid w:val="0665204E"/>
    <w:rsid w:val="06746AA7"/>
    <w:rsid w:val="067713D4"/>
    <w:rsid w:val="068C2D31"/>
    <w:rsid w:val="069872E2"/>
    <w:rsid w:val="069A6F62"/>
    <w:rsid w:val="069F0E82"/>
    <w:rsid w:val="06C94C7A"/>
    <w:rsid w:val="06D048E8"/>
    <w:rsid w:val="06D71FE3"/>
    <w:rsid w:val="06D82B7C"/>
    <w:rsid w:val="06E53F0F"/>
    <w:rsid w:val="06F56377"/>
    <w:rsid w:val="07190853"/>
    <w:rsid w:val="07286153"/>
    <w:rsid w:val="072A7A3A"/>
    <w:rsid w:val="074917EE"/>
    <w:rsid w:val="07730F02"/>
    <w:rsid w:val="07986E84"/>
    <w:rsid w:val="07BE3C53"/>
    <w:rsid w:val="07D14A60"/>
    <w:rsid w:val="07DD40F6"/>
    <w:rsid w:val="07E87F08"/>
    <w:rsid w:val="07F04069"/>
    <w:rsid w:val="07F6399B"/>
    <w:rsid w:val="081906D7"/>
    <w:rsid w:val="081F5E64"/>
    <w:rsid w:val="082535F1"/>
    <w:rsid w:val="082C5B11"/>
    <w:rsid w:val="08337083"/>
    <w:rsid w:val="08377C87"/>
    <w:rsid w:val="08532912"/>
    <w:rsid w:val="085C5E7A"/>
    <w:rsid w:val="085D4644"/>
    <w:rsid w:val="087A48E9"/>
    <w:rsid w:val="088F2963"/>
    <w:rsid w:val="08B15A92"/>
    <w:rsid w:val="08BA49DD"/>
    <w:rsid w:val="08C40524"/>
    <w:rsid w:val="08CD6CBE"/>
    <w:rsid w:val="08CE7A81"/>
    <w:rsid w:val="08DC76CF"/>
    <w:rsid w:val="08DF719C"/>
    <w:rsid w:val="090A12E5"/>
    <w:rsid w:val="09122E6E"/>
    <w:rsid w:val="091A21FD"/>
    <w:rsid w:val="093446A7"/>
    <w:rsid w:val="09557421"/>
    <w:rsid w:val="096F4441"/>
    <w:rsid w:val="0971670A"/>
    <w:rsid w:val="09732F58"/>
    <w:rsid w:val="09860133"/>
    <w:rsid w:val="09A20C96"/>
    <w:rsid w:val="09AC5238"/>
    <w:rsid w:val="09C63C16"/>
    <w:rsid w:val="09C90142"/>
    <w:rsid w:val="09D16F5E"/>
    <w:rsid w:val="09DB0A76"/>
    <w:rsid w:val="09E8263E"/>
    <w:rsid w:val="09F06A16"/>
    <w:rsid w:val="0A16051D"/>
    <w:rsid w:val="0A33204C"/>
    <w:rsid w:val="0A3F005D"/>
    <w:rsid w:val="0A3F3469"/>
    <w:rsid w:val="0A5A62FF"/>
    <w:rsid w:val="0A863781"/>
    <w:rsid w:val="0AA25AD7"/>
    <w:rsid w:val="0AA76787"/>
    <w:rsid w:val="0AA957C4"/>
    <w:rsid w:val="0AAD36DD"/>
    <w:rsid w:val="0AC8253F"/>
    <w:rsid w:val="0AC842A9"/>
    <w:rsid w:val="0AD70DAC"/>
    <w:rsid w:val="0AD927DA"/>
    <w:rsid w:val="0AE443EE"/>
    <w:rsid w:val="0AEA04F5"/>
    <w:rsid w:val="0B0E781A"/>
    <w:rsid w:val="0B2D79F3"/>
    <w:rsid w:val="0B32416D"/>
    <w:rsid w:val="0B3626D0"/>
    <w:rsid w:val="0B4B7295"/>
    <w:rsid w:val="0B4C4C98"/>
    <w:rsid w:val="0B640084"/>
    <w:rsid w:val="0B661144"/>
    <w:rsid w:val="0B9A160F"/>
    <w:rsid w:val="0BA2699D"/>
    <w:rsid w:val="0BAB2B32"/>
    <w:rsid w:val="0BC33A5C"/>
    <w:rsid w:val="0BC4691E"/>
    <w:rsid w:val="0BD94689"/>
    <w:rsid w:val="0BE07789"/>
    <w:rsid w:val="0BFB47FD"/>
    <w:rsid w:val="0C1002D8"/>
    <w:rsid w:val="0C13125D"/>
    <w:rsid w:val="0C195395"/>
    <w:rsid w:val="0C3D2A3B"/>
    <w:rsid w:val="0C6322E0"/>
    <w:rsid w:val="0C691C6B"/>
    <w:rsid w:val="0C7426EC"/>
    <w:rsid w:val="0C786A02"/>
    <w:rsid w:val="0C7A1F06"/>
    <w:rsid w:val="0C7B7987"/>
    <w:rsid w:val="0C7F1C11"/>
    <w:rsid w:val="0C9E158F"/>
    <w:rsid w:val="0CA15148"/>
    <w:rsid w:val="0CB1205F"/>
    <w:rsid w:val="0CB723FF"/>
    <w:rsid w:val="0CBD286A"/>
    <w:rsid w:val="0CBF4BF8"/>
    <w:rsid w:val="0CD87D21"/>
    <w:rsid w:val="0CE86070"/>
    <w:rsid w:val="0CF12E49"/>
    <w:rsid w:val="0CF65452"/>
    <w:rsid w:val="0D12595E"/>
    <w:rsid w:val="0D1C7510"/>
    <w:rsid w:val="0D3A6AC1"/>
    <w:rsid w:val="0D421B74"/>
    <w:rsid w:val="0D466810"/>
    <w:rsid w:val="0D481F63"/>
    <w:rsid w:val="0D5166E6"/>
    <w:rsid w:val="0D542EEE"/>
    <w:rsid w:val="0D583AF2"/>
    <w:rsid w:val="0D5862D5"/>
    <w:rsid w:val="0D8768ED"/>
    <w:rsid w:val="0D947356"/>
    <w:rsid w:val="0D985311"/>
    <w:rsid w:val="0D993335"/>
    <w:rsid w:val="0DA1776A"/>
    <w:rsid w:val="0DB05806"/>
    <w:rsid w:val="0DB20D09"/>
    <w:rsid w:val="0DB978BE"/>
    <w:rsid w:val="0DE44FB9"/>
    <w:rsid w:val="0E010A88"/>
    <w:rsid w:val="0E0843B1"/>
    <w:rsid w:val="0E467A00"/>
    <w:rsid w:val="0E526B59"/>
    <w:rsid w:val="0E615ED3"/>
    <w:rsid w:val="0E816213"/>
    <w:rsid w:val="0E8D066C"/>
    <w:rsid w:val="0E8D6E57"/>
    <w:rsid w:val="0EDC72D8"/>
    <w:rsid w:val="0EFA5D3C"/>
    <w:rsid w:val="0F12144F"/>
    <w:rsid w:val="0F181718"/>
    <w:rsid w:val="0F2243E3"/>
    <w:rsid w:val="0F417E94"/>
    <w:rsid w:val="0F48281E"/>
    <w:rsid w:val="0F4D2803"/>
    <w:rsid w:val="0F503C2D"/>
    <w:rsid w:val="0F53000C"/>
    <w:rsid w:val="0F5E1670"/>
    <w:rsid w:val="0F682C12"/>
    <w:rsid w:val="0F956559"/>
    <w:rsid w:val="0FAA55C0"/>
    <w:rsid w:val="0FB2044E"/>
    <w:rsid w:val="0FB9365C"/>
    <w:rsid w:val="0FD81489"/>
    <w:rsid w:val="0FED4DB0"/>
    <w:rsid w:val="0FFA058B"/>
    <w:rsid w:val="0FFA6644"/>
    <w:rsid w:val="103276C7"/>
    <w:rsid w:val="105C2E66"/>
    <w:rsid w:val="10B434F4"/>
    <w:rsid w:val="10ED62E8"/>
    <w:rsid w:val="1123587C"/>
    <w:rsid w:val="1154390B"/>
    <w:rsid w:val="115442D2"/>
    <w:rsid w:val="117345B2"/>
    <w:rsid w:val="119A02EF"/>
    <w:rsid w:val="119A0B4E"/>
    <w:rsid w:val="11AF6DF1"/>
    <w:rsid w:val="11B67C1F"/>
    <w:rsid w:val="11ED564D"/>
    <w:rsid w:val="11FC764A"/>
    <w:rsid w:val="12306264"/>
    <w:rsid w:val="12404300"/>
    <w:rsid w:val="124752C3"/>
    <w:rsid w:val="127B2E60"/>
    <w:rsid w:val="12962516"/>
    <w:rsid w:val="12A771A7"/>
    <w:rsid w:val="12DD1C00"/>
    <w:rsid w:val="12DE08E2"/>
    <w:rsid w:val="12E60311"/>
    <w:rsid w:val="12E6250F"/>
    <w:rsid w:val="130D01D0"/>
    <w:rsid w:val="131C417C"/>
    <w:rsid w:val="131D3252"/>
    <w:rsid w:val="13566046"/>
    <w:rsid w:val="139042F2"/>
    <w:rsid w:val="139C1415"/>
    <w:rsid w:val="139F1E97"/>
    <w:rsid w:val="13A31C2B"/>
    <w:rsid w:val="13AC7B5C"/>
    <w:rsid w:val="13BA2FF8"/>
    <w:rsid w:val="13CD25AC"/>
    <w:rsid w:val="13DC3D21"/>
    <w:rsid w:val="13F029C1"/>
    <w:rsid w:val="13F6014E"/>
    <w:rsid w:val="1431102A"/>
    <w:rsid w:val="143148FC"/>
    <w:rsid w:val="1433065B"/>
    <w:rsid w:val="143C5F8F"/>
    <w:rsid w:val="144A7BD8"/>
    <w:rsid w:val="144D0321"/>
    <w:rsid w:val="144D7901"/>
    <w:rsid w:val="145B1F0C"/>
    <w:rsid w:val="145C13AD"/>
    <w:rsid w:val="145D5A6D"/>
    <w:rsid w:val="146D7C3C"/>
    <w:rsid w:val="147A61A9"/>
    <w:rsid w:val="14877E44"/>
    <w:rsid w:val="148E42D2"/>
    <w:rsid w:val="14974454"/>
    <w:rsid w:val="14A93475"/>
    <w:rsid w:val="14E1232E"/>
    <w:rsid w:val="14E16E52"/>
    <w:rsid w:val="14E82F59"/>
    <w:rsid w:val="14E9597A"/>
    <w:rsid w:val="14F05DE7"/>
    <w:rsid w:val="14F07C60"/>
    <w:rsid w:val="15001A41"/>
    <w:rsid w:val="15127621"/>
    <w:rsid w:val="15242DBE"/>
    <w:rsid w:val="15452623"/>
    <w:rsid w:val="155E4B88"/>
    <w:rsid w:val="1597787A"/>
    <w:rsid w:val="159C1350"/>
    <w:rsid w:val="15CF26E5"/>
    <w:rsid w:val="15D64DE0"/>
    <w:rsid w:val="15EC1502"/>
    <w:rsid w:val="15F1340C"/>
    <w:rsid w:val="15F134B4"/>
    <w:rsid w:val="15FA1B1D"/>
    <w:rsid w:val="160F623F"/>
    <w:rsid w:val="16192FF0"/>
    <w:rsid w:val="161A5651"/>
    <w:rsid w:val="16227144"/>
    <w:rsid w:val="16371982"/>
    <w:rsid w:val="163F21D1"/>
    <w:rsid w:val="16471C1C"/>
    <w:rsid w:val="165977DA"/>
    <w:rsid w:val="166A6B17"/>
    <w:rsid w:val="167A36F0"/>
    <w:rsid w:val="169070D5"/>
    <w:rsid w:val="16984E9E"/>
    <w:rsid w:val="16990306"/>
    <w:rsid w:val="16B802BE"/>
    <w:rsid w:val="16E97227"/>
    <w:rsid w:val="16EA29C0"/>
    <w:rsid w:val="170035C9"/>
    <w:rsid w:val="17055AC4"/>
    <w:rsid w:val="170878B8"/>
    <w:rsid w:val="171D7411"/>
    <w:rsid w:val="17301B9A"/>
    <w:rsid w:val="17487240"/>
    <w:rsid w:val="174A48BA"/>
    <w:rsid w:val="17573FD8"/>
    <w:rsid w:val="177447B9"/>
    <w:rsid w:val="17787D90"/>
    <w:rsid w:val="177F2925"/>
    <w:rsid w:val="178465FE"/>
    <w:rsid w:val="178932DE"/>
    <w:rsid w:val="17967340"/>
    <w:rsid w:val="17B26C70"/>
    <w:rsid w:val="17BB5CAA"/>
    <w:rsid w:val="17BC0AB5"/>
    <w:rsid w:val="17F760DF"/>
    <w:rsid w:val="18113C15"/>
    <w:rsid w:val="181E60C6"/>
    <w:rsid w:val="1845739E"/>
    <w:rsid w:val="18485ECE"/>
    <w:rsid w:val="186A2B9B"/>
    <w:rsid w:val="18A31A7B"/>
    <w:rsid w:val="18A82680"/>
    <w:rsid w:val="18AB62FA"/>
    <w:rsid w:val="18AD3F21"/>
    <w:rsid w:val="18B31AE0"/>
    <w:rsid w:val="18B86F19"/>
    <w:rsid w:val="18CE28C0"/>
    <w:rsid w:val="18D531F8"/>
    <w:rsid w:val="18E80CA3"/>
    <w:rsid w:val="18EB0367"/>
    <w:rsid w:val="19011E15"/>
    <w:rsid w:val="19162CB4"/>
    <w:rsid w:val="19206E47"/>
    <w:rsid w:val="192432CE"/>
    <w:rsid w:val="193225E4"/>
    <w:rsid w:val="194B1DDD"/>
    <w:rsid w:val="194D7F7C"/>
    <w:rsid w:val="196A6A2C"/>
    <w:rsid w:val="196E6BC6"/>
    <w:rsid w:val="197907DA"/>
    <w:rsid w:val="19891B44"/>
    <w:rsid w:val="19953660"/>
    <w:rsid w:val="19A70024"/>
    <w:rsid w:val="19BA7045"/>
    <w:rsid w:val="19C73B7B"/>
    <w:rsid w:val="19CD0264"/>
    <w:rsid w:val="19D07257"/>
    <w:rsid w:val="19D8121C"/>
    <w:rsid w:val="19E8125F"/>
    <w:rsid w:val="19EE2997"/>
    <w:rsid w:val="1A0E306F"/>
    <w:rsid w:val="1A2D3B01"/>
    <w:rsid w:val="1A46176C"/>
    <w:rsid w:val="1A5C7207"/>
    <w:rsid w:val="1A75281D"/>
    <w:rsid w:val="1A7D3399"/>
    <w:rsid w:val="1AB66B07"/>
    <w:rsid w:val="1AB936A7"/>
    <w:rsid w:val="1AB958E3"/>
    <w:rsid w:val="1ABC07FF"/>
    <w:rsid w:val="1AED72CE"/>
    <w:rsid w:val="1AFC50D3"/>
    <w:rsid w:val="1B02100A"/>
    <w:rsid w:val="1B232D94"/>
    <w:rsid w:val="1B2C5C22"/>
    <w:rsid w:val="1B532223"/>
    <w:rsid w:val="1B7A59A1"/>
    <w:rsid w:val="1BD35136"/>
    <w:rsid w:val="1BD70E05"/>
    <w:rsid w:val="1BE1664A"/>
    <w:rsid w:val="1BFD0528"/>
    <w:rsid w:val="1C0603D7"/>
    <w:rsid w:val="1C070A67"/>
    <w:rsid w:val="1C246AC4"/>
    <w:rsid w:val="1C756EBE"/>
    <w:rsid w:val="1C7B7DC5"/>
    <w:rsid w:val="1C8D76F3"/>
    <w:rsid w:val="1CB2349F"/>
    <w:rsid w:val="1CBC50B4"/>
    <w:rsid w:val="1CC67E42"/>
    <w:rsid w:val="1CD828B3"/>
    <w:rsid w:val="1CDA2465"/>
    <w:rsid w:val="1CDB20E5"/>
    <w:rsid w:val="1CED5BA0"/>
    <w:rsid w:val="1CF21731"/>
    <w:rsid w:val="1CFC2268"/>
    <w:rsid w:val="1D037172"/>
    <w:rsid w:val="1D262418"/>
    <w:rsid w:val="1D2F6D72"/>
    <w:rsid w:val="1D387D88"/>
    <w:rsid w:val="1D453D13"/>
    <w:rsid w:val="1D5C1527"/>
    <w:rsid w:val="1D6B06CF"/>
    <w:rsid w:val="1D79399E"/>
    <w:rsid w:val="1D8E1810"/>
    <w:rsid w:val="1DA132D9"/>
    <w:rsid w:val="1DA62AB3"/>
    <w:rsid w:val="1DA84CB7"/>
    <w:rsid w:val="1DB31368"/>
    <w:rsid w:val="1DBB6191"/>
    <w:rsid w:val="1DBF33D6"/>
    <w:rsid w:val="1DCD2B9D"/>
    <w:rsid w:val="1DEB44A1"/>
    <w:rsid w:val="1DF51F77"/>
    <w:rsid w:val="1DFC370C"/>
    <w:rsid w:val="1E0E6FDF"/>
    <w:rsid w:val="1E1259E5"/>
    <w:rsid w:val="1E1C4EBD"/>
    <w:rsid w:val="1E5A233A"/>
    <w:rsid w:val="1E66250B"/>
    <w:rsid w:val="1E7C7613"/>
    <w:rsid w:val="1EB64E6E"/>
    <w:rsid w:val="1EBA70F8"/>
    <w:rsid w:val="1EBC2425"/>
    <w:rsid w:val="1EC03560"/>
    <w:rsid w:val="1ED643A2"/>
    <w:rsid w:val="1EE97C47"/>
    <w:rsid w:val="1EFC575E"/>
    <w:rsid w:val="1F0871D4"/>
    <w:rsid w:val="1F16618C"/>
    <w:rsid w:val="1F1B2614"/>
    <w:rsid w:val="1F2B76E8"/>
    <w:rsid w:val="1F3D3E4E"/>
    <w:rsid w:val="1F612D89"/>
    <w:rsid w:val="1F695F97"/>
    <w:rsid w:val="1F7652AC"/>
    <w:rsid w:val="1F8E2953"/>
    <w:rsid w:val="1F94275A"/>
    <w:rsid w:val="1FA23B2A"/>
    <w:rsid w:val="1FB174F8"/>
    <w:rsid w:val="1FBD0AA8"/>
    <w:rsid w:val="1FBF15D5"/>
    <w:rsid w:val="1FC508AF"/>
    <w:rsid w:val="1FD22143"/>
    <w:rsid w:val="20094FC7"/>
    <w:rsid w:val="20152AC7"/>
    <w:rsid w:val="201A7FB9"/>
    <w:rsid w:val="201E137B"/>
    <w:rsid w:val="201E47C1"/>
    <w:rsid w:val="202A6055"/>
    <w:rsid w:val="202C389D"/>
    <w:rsid w:val="204123F7"/>
    <w:rsid w:val="2046687E"/>
    <w:rsid w:val="204E750E"/>
    <w:rsid w:val="20746D56"/>
    <w:rsid w:val="20752C51"/>
    <w:rsid w:val="207F3560"/>
    <w:rsid w:val="20AA06FE"/>
    <w:rsid w:val="20AD6B05"/>
    <w:rsid w:val="20D34847"/>
    <w:rsid w:val="20ED3B94"/>
    <w:rsid w:val="211E4363"/>
    <w:rsid w:val="213D6E16"/>
    <w:rsid w:val="21442C28"/>
    <w:rsid w:val="21533D8F"/>
    <w:rsid w:val="216169B0"/>
    <w:rsid w:val="21745B24"/>
    <w:rsid w:val="21881182"/>
    <w:rsid w:val="21907168"/>
    <w:rsid w:val="21A105E5"/>
    <w:rsid w:val="21AF2B9F"/>
    <w:rsid w:val="21BC76E5"/>
    <w:rsid w:val="21CB3390"/>
    <w:rsid w:val="2211698F"/>
    <w:rsid w:val="22166AFA"/>
    <w:rsid w:val="22446720"/>
    <w:rsid w:val="226B4005"/>
    <w:rsid w:val="228D583F"/>
    <w:rsid w:val="22993850"/>
    <w:rsid w:val="22AA736D"/>
    <w:rsid w:val="22AE5D73"/>
    <w:rsid w:val="22FC05FF"/>
    <w:rsid w:val="230C030B"/>
    <w:rsid w:val="231B2B24"/>
    <w:rsid w:val="231F4DAE"/>
    <w:rsid w:val="23264738"/>
    <w:rsid w:val="23462E99"/>
    <w:rsid w:val="234671EC"/>
    <w:rsid w:val="236751A2"/>
    <w:rsid w:val="236B3D2C"/>
    <w:rsid w:val="236E00B0"/>
    <w:rsid w:val="23A511A7"/>
    <w:rsid w:val="23B9752B"/>
    <w:rsid w:val="23C93F42"/>
    <w:rsid w:val="23E7363D"/>
    <w:rsid w:val="23FA2738"/>
    <w:rsid w:val="240253A0"/>
    <w:rsid w:val="24074F9F"/>
    <w:rsid w:val="240E2F01"/>
    <w:rsid w:val="24190849"/>
    <w:rsid w:val="24194FC5"/>
    <w:rsid w:val="2442472A"/>
    <w:rsid w:val="24431BDE"/>
    <w:rsid w:val="244F541D"/>
    <w:rsid w:val="246266BF"/>
    <w:rsid w:val="246F7DB0"/>
    <w:rsid w:val="24756DFE"/>
    <w:rsid w:val="24952035"/>
    <w:rsid w:val="24C42CDC"/>
    <w:rsid w:val="24CD45B9"/>
    <w:rsid w:val="24F12AAA"/>
    <w:rsid w:val="250D6B57"/>
    <w:rsid w:val="251427C1"/>
    <w:rsid w:val="25343821"/>
    <w:rsid w:val="254060AD"/>
    <w:rsid w:val="25407482"/>
    <w:rsid w:val="25477C36"/>
    <w:rsid w:val="254A5A35"/>
    <w:rsid w:val="25600F79"/>
    <w:rsid w:val="256726E9"/>
    <w:rsid w:val="25772983"/>
    <w:rsid w:val="2589388C"/>
    <w:rsid w:val="258E03AA"/>
    <w:rsid w:val="259322B4"/>
    <w:rsid w:val="25FF49FE"/>
    <w:rsid w:val="26197F8E"/>
    <w:rsid w:val="263465BA"/>
    <w:rsid w:val="26740BFA"/>
    <w:rsid w:val="268266AD"/>
    <w:rsid w:val="268C4A4A"/>
    <w:rsid w:val="2695315B"/>
    <w:rsid w:val="269674DE"/>
    <w:rsid w:val="26A00B31"/>
    <w:rsid w:val="26B16CCA"/>
    <w:rsid w:val="26C40427"/>
    <w:rsid w:val="26CF7417"/>
    <w:rsid w:val="26D85DEE"/>
    <w:rsid w:val="26E1123A"/>
    <w:rsid w:val="2715112B"/>
    <w:rsid w:val="27195933"/>
    <w:rsid w:val="271A5446"/>
    <w:rsid w:val="271E03E4"/>
    <w:rsid w:val="272107C1"/>
    <w:rsid w:val="272E2055"/>
    <w:rsid w:val="273B6BCE"/>
    <w:rsid w:val="274F000B"/>
    <w:rsid w:val="27690BB5"/>
    <w:rsid w:val="277A1E2E"/>
    <w:rsid w:val="2786594A"/>
    <w:rsid w:val="27CE703E"/>
    <w:rsid w:val="27DA1D0B"/>
    <w:rsid w:val="27F77977"/>
    <w:rsid w:val="28096DAB"/>
    <w:rsid w:val="28170D89"/>
    <w:rsid w:val="2836542F"/>
    <w:rsid w:val="28485DBF"/>
    <w:rsid w:val="28504D3B"/>
    <w:rsid w:val="28506F1C"/>
    <w:rsid w:val="285A3310"/>
    <w:rsid w:val="287109F3"/>
    <w:rsid w:val="28753227"/>
    <w:rsid w:val="28784468"/>
    <w:rsid w:val="2879521A"/>
    <w:rsid w:val="287D420E"/>
    <w:rsid w:val="288F421B"/>
    <w:rsid w:val="289245B8"/>
    <w:rsid w:val="28960713"/>
    <w:rsid w:val="28BC0562"/>
    <w:rsid w:val="28BC425F"/>
    <w:rsid w:val="28C839C8"/>
    <w:rsid w:val="28D11CFE"/>
    <w:rsid w:val="28D5379B"/>
    <w:rsid w:val="28F61517"/>
    <w:rsid w:val="290A60E3"/>
    <w:rsid w:val="2922078C"/>
    <w:rsid w:val="2955745C"/>
    <w:rsid w:val="297E7FFF"/>
    <w:rsid w:val="29C329C4"/>
    <w:rsid w:val="29C618E6"/>
    <w:rsid w:val="29C8521C"/>
    <w:rsid w:val="29DA3005"/>
    <w:rsid w:val="29E31177"/>
    <w:rsid w:val="29E412C9"/>
    <w:rsid w:val="2A056FCC"/>
    <w:rsid w:val="2A0D3565"/>
    <w:rsid w:val="2A144016"/>
    <w:rsid w:val="2A2A61BA"/>
    <w:rsid w:val="2A2D0B53"/>
    <w:rsid w:val="2A380D53"/>
    <w:rsid w:val="2A40035E"/>
    <w:rsid w:val="2A5B7D43"/>
    <w:rsid w:val="2A683AA1"/>
    <w:rsid w:val="2A6E122D"/>
    <w:rsid w:val="2A7740BB"/>
    <w:rsid w:val="2A937F77"/>
    <w:rsid w:val="2A9F19FC"/>
    <w:rsid w:val="2AC34A37"/>
    <w:rsid w:val="2AD71B56"/>
    <w:rsid w:val="2AE40E6C"/>
    <w:rsid w:val="2AE46C6D"/>
    <w:rsid w:val="2AEA3BB4"/>
    <w:rsid w:val="2AF01117"/>
    <w:rsid w:val="2AF42003"/>
    <w:rsid w:val="2AFB0A91"/>
    <w:rsid w:val="2B01299A"/>
    <w:rsid w:val="2B0269A3"/>
    <w:rsid w:val="2B1F6F41"/>
    <w:rsid w:val="2B2341D4"/>
    <w:rsid w:val="2B305A68"/>
    <w:rsid w:val="2B62173A"/>
    <w:rsid w:val="2B8627CE"/>
    <w:rsid w:val="2B95320E"/>
    <w:rsid w:val="2BB327BE"/>
    <w:rsid w:val="2BB96CF1"/>
    <w:rsid w:val="2BB97F4A"/>
    <w:rsid w:val="2BC35D84"/>
    <w:rsid w:val="2BC42DA8"/>
    <w:rsid w:val="2BC43D5D"/>
    <w:rsid w:val="2BCF42EC"/>
    <w:rsid w:val="2BE61D13"/>
    <w:rsid w:val="2BEE5CA9"/>
    <w:rsid w:val="2BF71253"/>
    <w:rsid w:val="2BF87E00"/>
    <w:rsid w:val="2BFA09B4"/>
    <w:rsid w:val="2BFE4851"/>
    <w:rsid w:val="2C025150"/>
    <w:rsid w:val="2C0C2907"/>
    <w:rsid w:val="2C1E56F0"/>
    <w:rsid w:val="2C2828EE"/>
    <w:rsid w:val="2C2A6F85"/>
    <w:rsid w:val="2C3419BA"/>
    <w:rsid w:val="2C3A45F0"/>
    <w:rsid w:val="2C4722D2"/>
    <w:rsid w:val="2C4E043E"/>
    <w:rsid w:val="2C7A27AD"/>
    <w:rsid w:val="2CA03D96"/>
    <w:rsid w:val="2CC969F8"/>
    <w:rsid w:val="2CD4199C"/>
    <w:rsid w:val="2CEE7D8B"/>
    <w:rsid w:val="2CF164FC"/>
    <w:rsid w:val="2CF92AD5"/>
    <w:rsid w:val="2D05216B"/>
    <w:rsid w:val="2D0765A9"/>
    <w:rsid w:val="2D2526F0"/>
    <w:rsid w:val="2D4F5A62"/>
    <w:rsid w:val="2D6B1B0F"/>
    <w:rsid w:val="2D98715B"/>
    <w:rsid w:val="2D9C43CC"/>
    <w:rsid w:val="2D9C4F6B"/>
    <w:rsid w:val="2DC04CEF"/>
    <w:rsid w:val="2DCC4132"/>
    <w:rsid w:val="2DDA5646"/>
    <w:rsid w:val="2DED4667"/>
    <w:rsid w:val="2DEF248E"/>
    <w:rsid w:val="2DFE59E4"/>
    <w:rsid w:val="2E3D6774"/>
    <w:rsid w:val="2E547B81"/>
    <w:rsid w:val="2E6220A7"/>
    <w:rsid w:val="2E942F30"/>
    <w:rsid w:val="2EA77318"/>
    <w:rsid w:val="2EAB2D3F"/>
    <w:rsid w:val="2EAC37A0"/>
    <w:rsid w:val="2EC71DCC"/>
    <w:rsid w:val="2EF00A12"/>
    <w:rsid w:val="2EF36113"/>
    <w:rsid w:val="2F1C4D59"/>
    <w:rsid w:val="2F3A7A8F"/>
    <w:rsid w:val="2F4C6152"/>
    <w:rsid w:val="2F7409A4"/>
    <w:rsid w:val="2F753D88"/>
    <w:rsid w:val="2F772FE1"/>
    <w:rsid w:val="2F7A5472"/>
    <w:rsid w:val="2FC53C32"/>
    <w:rsid w:val="2FDC432A"/>
    <w:rsid w:val="2FED7630"/>
    <w:rsid w:val="300216C3"/>
    <w:rsid w:val="30075FDB"/>
    <w:rsid w:val="30085C5B"/>
    <w:rsid w:val="3011436C"/>
    <w:rsid w:val="30133592"/>
    <w:rsid w:val="301E7DFF"/>
    <w:rsid w:val="302F4696"/>
    <w:rsid w:val="3037780B"/>
    <w:rsid w:val="303B6523"/>
    <w:rsid w:val="305E727F"/>
    <w:rsid w:val="309410C2"/>
    <w:rsid w:val="30AD4D00"/>
    <w:rsid w:val="30D03A5B"/>
    <w:rsid w:val="30D06B2E"/>
    <w:rsid w:val="30D07C22"/>
    <w:rsid w:val="30D12208"/>
    <w:rsid w:val="30D269A9"/>
    <w:rsid w:val="30D43647"/>
    <w:rsid w:val="30EA07B2"/>
    <w:rsid w:val="30FA462D"/>
    <w:rsid w:val="310634CE"/>
    <w:rsid w:val="310A276C"/>
    <w:rsid w:val="312A1A56"/>
    <w:rsid w:val="312C033C"/>
    <w:rsid w:val="31312245"/>
    <w:rsid w:val="314172CF"/>
    <w:rsid w:val="31445AD2"/>
    <w:rsid w:val="31527E83"/>
    <w:rsid w:val="315658FD"/>
    <w:rsid w:val="31763C33"/>
    <w:rsid w:val="317E35A5"/>
    <w:rsid w:val="318178A1"/>
    <w:rsid w:val="31930FE5"/>
    <w:rsid w:val="31A81E84"/>
    <w:rsid w:val="31B26203"/>
    <w:rsid w:val="31B77767"/>
    <w:rsid w:val="31BE4028"/>
    <w:rsid w:val="31E10102"/>
    <w:rsid w:val="31EE2735"/>
    <w:rsid w:val="31F9640B"/>
    <w:rsid w:val="31FD5F2E"/>
    <w:rsid w:val="32024B1C"/>
    <w:rsid w:val="3204438A"/>
    <w:rsid w:val="321C0471"/>
    <w:rsid w:val="321E029D"/>
    <w:rsid w:val="322814D9"/>
    <w:rsid w:val="322A49DC"/>
    <w:rsid w:val="325A1796"/>
    <w:rsid w:val="325F35CC"/>
    <w:rsid w:val="3267720E"/>
    <w:rsid w:val="32914955"/>
    <w:rsid w:val="32B278EB"/>
    <w:rsid w:val="32B92557"/>
    <w:rsid w:val="32D71E39"/>
    <w:rsid w:val="32FB72B2"/>
    <w:rsid w:val="33005939"/>
    <w:rsid w:val="33111456"/>
    <w:rsid w:val="33185E5D"/>
    <w:rsid w:val="331E076C"/>
    <w:rsid w:val="332819AF"/>
    <w:rsid w:val="332B21BB"/>
    <w:rsid w:val="334C1B03"/>
    <w:rsid w:val="335C5C9C"/>
    <w:rsid w:val="336707C8"/>
    <w:rsid w:val="33874918"/>
    <w:rsid w:val="338D4B2A"/>
    <w:rsid w:val="339045ED"/>
    <w:rsid w:val="3392652C"/>
    <w:rsid w:val="33A651CD"/>
    <w:rsid w:val="33BA63EC"/>
    <w:rsid w:val="33C17399"/>
    <w:rsid w:val="33CD760B"/>
    <w:rsid w:val="33F85ED1"/>
    <w:rsid w:val="34110FF9"/>
    <w:rsid w:val="341B4F41"/>
    <w:rsid w:val="34386A4F"/>
    <w:rsid w:val="343F5291"/>
    <w:rsid w:val="34785525"/>
    <w:rsid w:val="347C06A8"/>
    <w:rsid w:val="34881F3C"/>
    <w:rsid w:val="348C3A5B"/>
    <w:rsid w:val="349E665E"/>
    <w:rsid w:val="34C1119D"/>
    <w:rsid w:val="34CA1AAC"/>
    <w:rsid w:val="34CB752E"/>
    <w:rsid w:val="35032467"/>
    <w:rsid w:val="35077950"/>
    <w:rsid w:val="352630BF"/>
    <w:rsid w:val="35294D2B"/>
    <w:rsid w:val="352D5B05"/>
    <w:rsid w:val="35347E57"/>
    <w:rsid w:val="354074ED"/>
    <w:rsid w:val="35486AF7"/>
    <w:rsid w:val="35522C8A"/>
    <w:rsid w:val="35561690"/>
    <w:rsid w:val="35687F1A"/>
    <w:rsid w:val="356A0331"/>
    <w:rsid w:val="356C32E5"/>
    <w:rsid w:val="35760C7B"/>
    <w:rsid w:val="35803286"/>
    <w:rsid w:val="358F7562"/>
    <w:rsid w:val="359F1C3E"/>
    <w:rsid w:val="35BF0085"/>
    <w:rsid w:val="35C878B5"/>
    <w:rsid w:val="35CD71F8"/>
    <w:rsid w:val="35DC597F"/>
    <w:rsid w:val="35F36F90"/>
    <w:rsid w:val="35FA23E3"/>
    <w:rsid w:val="360B20BC"/>
    <w:rsid w:val="363E3B8C"/>
    <w:rsid w:val="364A53BB"/>
    <w:rsid w:val="364F18A8"/>
    <w:rsid w:val="36514DAB"/>
    <w:rsid w:val="366E590F"/>
    <w:rsid w:val="36A07D35"/>
    <w:rsid w:val="36AA15EE"/>
    <w:rsid w:val="36BA6444"/>
    <w:rsid w:val="36BF1F72"/>
    <w:rsid w:val="36BF3106"/>
    <w:rsid w:val="36CE7BF8"/>
    <w:rsid w:val="36CF347B"/>
    <w:rsid w:val="36D37903"/>
    <w:rsid w:val="36DC6F0E"/>
    <w:rsid w:val="36E5781D"/>
    <w:rsid w:val="36FB19C1"/>
    <w:rsid w:val="37134E69"/>
    <w:rsid w:val="373A4BE4"/>
    <w:rsid w:val="373F3FD8"/>
    <w:rsid w:val="375C695C"/>
    <w:rsid w:val="376A3D0E"/>
    <w:rsid w:val="376D427E"/>
    <w:rsid w:val="376D67BB"/>
    <w:rsid w:val="376F3EFE"/>
    <w:rsid w:val="37765B1B"/>
    <w:rsid w:val="379C734C"/>
    <w:rsid w:val="379F666D"/>
    <w:rsid w:val="37A656DD"/>
    <w:rsid w:val="37BA0AFA"/>
    <w:rsid w:val="37C141B0"/>
    <w:rsid w:val="37C25F06"/>
    <w:rsid w:val="37D1755F"/>
    <w:rsid w:val="37F1032A"/>
    <w:rsid w:val="37FB2BE8"/>
    <w:rsid w:val="381B569C"/>
    <w:rsid w:val="381F37DB"/>
    <w:rsid w:val="382556DE"/>
    <w:rsid w:val="38255FAB"/>
    <w:rsid w:val="382B5936"/>
    <w:rsid w:val="385265D9"/>
    <w:rsid w:val="385278E2"/>
    <w:rsid w:val="38543277"/>
    <w:rsid w:val="38581E41"/>
    <w:rsid w:val="38635A90"/>
    <w:rsid w:val="38674496"/>
    <w:rsid w:val="3869653B"/>
    <w:rsid w:val="386C32DC"/>
    <w:rsid w:val="388C4ED8"/>
    <w:rsid w:val="388C6C54"/>
    <w:rsid w:val="38C44830"/>
    <w:rsid w:val="38CF2BC1"/>
    <w:rsid w:val="38F1501F"/>
    <w:rsid w:val="38F85B41"/>
    <w:rsid w:val="38F93A05"/>
    <w:rsid w:val="38FD5C8E"/>
    <w:rsid w:val="39025BB6"/>
    <w:rsid w:val="39025C9D"/>
    <w:rsid w:val="39073132"/>
    <w:rsid w:val="3952319A"/>
    <w:rsid w:val="395767D6"/>
    <w:rsid w:val="395D3729"/>
    <w:rsid w:val="39A912AB"/>
    <w:rsid w:val="39B863C1"/>
    <w:rsid w:val="39C82DD9"/>
    <w:rsid w:val="39D54C2E"/>
    <w:rsid w:val="39F9330D"/>
    <w:rsid w:val="3A032FBE"/>
    <w:rsid w:val="3A075261"/>
    <w:rsid w:val="3A077CAC"/>
    <w:rsid w:val="3A090723"/>
    <w:rsid w:val="3A1032F0"/>
    <w:rsid w:val="3A106389"/>
    <w:rsid w:val="3A2C676D"/>
    <w:rsid w:val="3A2F3333"/>
    <w:rsid w:val="3A564FC6"/>
    <w:rsid w:val="3A6F6951"/>
    <w:rsid w:val="3A7641F6"/>
    <w:rsid w:val="3A776825"/>
    <w:rsid w:val="3A8542A1"/>
    <w:rsid w:val="3A993FAA"/>
    <w:rsid w:val="3AA300A2"/>
    <w:rsid w:val="3AA638F3"/>
    <w:rsid w:val="3AB4755E"/>
    <w:rsid w:val="3ABC01EE"/>
    <w:rsid w:val="3AD273C0"/>
    <w:rsid w:val="3AD37299"/>
    <w:rsid w:val="3AE422AB"/>
    <w:rsid w:val="3AFA69CE"/>
    <w:rsid w:val="3B056063"/>
    <w:rsid w:val="3B25439A"/>
    <w:rsid w:val="3B4E3ED9"/>
    <w:rsid w:val="3B512C60"/>
    <w:rsid w:val="3B5A1C91"/>
    <w:rsid w:val="3B7A10AA"/>
    <w:rsid w:val="3BAC41A7"/>
    <w:rsid w:val="3BB57101"/>
    <w:rsid w:val="3BEA04CD"/>
    <w:rsid w:val="3BEF3A63"/>
    <w:rsid w:val="3C3E25E1"/>
    <w:rsid w:val="3C3E7065"/>
    <w:rsid w:val="3C54301D"/>
    <w:rsid w:val="3C6E1DB2"/>
    <w:rsid w:val="3C716E3D"/>
    <w:rsid w:val="3C7B23AA"/>
    <w:rsid w:val="3C8143EF"/>
    <w:rsid w:val="3C8E5324"/>
    <w:rsid w:val="3CA43CF2"/>
    <w:rsid w:val="3CA4480B"/>
    <w:rsid w:val="3CAB079C"/>
    <w:rsid w:val="3CAF10EB"/>
    <w:rsid w:val="3CB90F2D"/>
    <w:rsid w:val="3CBC1EB2"/>
    <w:rsid w:val="3CBE53B5"/>
    <w:rsid w:val="3CED228F"/>
    <w:rsid w:val="3CEE5D3F"/>
    <w:rsid w:val="3CF47AC1"/>
    <w:rsid w:val="3CF95341"/>
    <w:rsid w:val="3D0108B6"/>
    <w:rsid w:val="3D022DA3"/>
    <w:rsid w:val="3D091FB1"/>
    <w:rsid w:val="3D145628"/>
    <w:rsid w:val="3D423410"/>
    <w:rsid w:val="3D4B03E4"/>
    <w:rsid w:val="3D6F23BB"/>
    <w:rsid w:val="3D8C6D07"/>
    <w:rsid w:val="3D955418"/>
    <w:rsid w:val="3D9D21CE"/>
    <w:rsid w:val="3D9F50BB"/>
    <w:rsid w:val="3DD23207"/>
    <w:rsid w:val="3DEB1AF2"/>
    <w:rsid w:val="3DF062BF"/>
    <w:rsid w:val="3E0472BD"/>
    <w:rsid w:val="3E111122"/>
    <w:rsid w:val="3E2E6510"/>
    <w:rsid w:val="3E4839FF"/>
    <w:rsid w:val="3E4C3E35"/>
    <w:rsid w:val="3E625827"/>
    <w:rsid w:val="3E9B10C2"/>
    <w:rsid w:val="3EA47187"/>
    <w:rsid w:val="3EC120D2"/>
    <w:rsid w:val="3EC326CA"/>
    <w:rsid w:val="3ECD4DB7"/>
    <w:rsid w:val="3ED1159C"/>
    <w:rsid w:val="3EE63AC0"/>
    <w:rsid w:val="3EE91699"/>
    <w:rsid w:val="3F1D37F0"/>
    <w:rsid w:val="3F210422"/>
    <w:rsid w:val="3F2435A5"/>
    <w:rsid w:val="3F301756"/>
    <w:rsid w:val="3F3C0C4C"/>
    <w:rsid w:val="3F3F1BD0"/>
    <w:rsid w:val="3F4D5963"/>
    <w:rsid w:val="3F547023"/>
    <w:rsid w:val="3F663E5C"/>
    <w:rsid w:val="3F832EAB"/>
    <w:rsid w:val="3F867DC6"/>
    <w:rsid w:val="3F991617"/>
    <w:rsid w:val="3FC32DA2"/>
    <w:rsid w:val="3FC5312E"/>
    <w:rsid w:val="3FEF3F72"/>
    <w:rsid w:val="3FFD5592"/>
    <w:rsid w:val="4013542C"/>
    <w:rsid w:val="40231CE0"/>
    <w:rsid w:val="40267601"/>
    <w:rsid w:val="402A14C3"/>
    <w:rsid w:val="403E1AF3"/>
    <w:rsid w:val="405F22FF"/>
    <w:rsid w:val="407676CF"/>
    <w:rsid w:val="40827975"/>
    <w:rsid w:val="40955CE8"/>
    <w:rsid w:val="409F2F9C"/>
    <w:rsid w:val="40A21818"/>
    <w:rsid w:val="40A70E8A"/>
    <w:rsid w:val="40AD4D86"/>
    <w:rsid w:val="40ED1332"/>
    <w:rsid w:val="40ED3C47"/>
    <w:rsid w:val="40EF6094"/>
    <w:rsid w:val="40F37663"/>
    <w:rsid w:val="410D193E"/>
    <w:rsid w:val="410F58C7"/>
    <w:rsid w:val="412A0921"/>
    <w:rsid w:val="41355A85"/>
    <w:rsid w:val="41516138"/>
    <w:rsid w:val="4152323F"/>
    <w:rsid w:val="417829C3"/>
    <w:rsid w:val="41851F9F"/>
    <w:rsid w:val="4191456D"/>
    <w:rsid w:val="41B75ADD"/>
    <w:rsid w:val="41B90FE0"/>
    <w:rsid w:val="41BC57E8"/>
    <w:rsid w:val="41DD1C6D"/>
    <w:rsid w:val="41E813D9"/>
    <w:rsid w:val="41EC0F40"/>
    <w:rsid w:val="41EE13B5"/>
    <w:rsid w:val="41EE66E2"/>
    <w:rsid w:val="41F17F82"/>
    <w:rsid w:val="41F25CC2"/>
    <w:rsid w:val="41F91DC9"/>
    <w:rsid w:val="41FD1CBF"/>
    <w:rsid w:val="420937A6"/>
    <w:rsid w:val="420B0DEA"/>
    <w:rsid w:val="42174BFC"/>
    <w:rsid w:val="42187D9E"/>
    <w:rsid w:val="42263B92"/>
    <w:rsid w:val="42441EE6"/>
    <w:rsid w:val="425A0B69"/>
    <w:rsid w:val="426D26F2"/>
    <w:rsid w:val="427B15B8"/>
    <w:rsid w:val="428F1165"/>
    <w:rsid w:val="42BC0C0E"/>
    <w:rsid w:val="42C924A2"/>
    <w:rsid w:val="42CC5625"/>
    <w:rsid w:val="42DB5C3F"/>
    <w:rsid w:val="42DF4BF9"/>
    <w:rsid w:val="42E020C7"/>
    <w:rsid w:val="42E274A3"/>
    <w:rsid w:val="42FD5DF4"/>
    <w:rsid w:val="43027EFB"/>
    <w:rsid w:val="4317479F"/>
    <w:rsid w:val="4318195B"/>
    <w:rsid w:val="43212B30"/>
    <w:rsid w:val="43216A09"/>
    <w:rsid w:val="432437C0"/>
    <w:rsid w:val="432C24B3"/>
    <w:rsid w:val="43301127"/>
    <w:rsid w:val="43372AD6"/>
    <w:rsid w:val="434D1B19"/>
    <w:rsid w:val="43571C4A"/>
    <w:rsid w:val="4365451E"/>
    <w:rsid w:val="43725E62"/>
    <w:rsid w:val="43897A7A"/>
    <w:rsid w:val="43C8760E"/>
    <w:rsid w:val="43CB1CC4"/>
    <w:rsid w:val="43D47D05"/>
    <w:rsid w:val="43D7763C"/>
    <w:rsid w:val="43D922DF"/>
    <w:rsid w:val="4409050C"/>
    <w:rsid w:val="44197845"/>
    <w:rsid w:val="441D624B"/>
    <w:rsid w:val="44333C72"/>
    <w:rsid w:val="4444198E"/>
    <w:rsid w:val="44464E91"/>
    <w:rsid w:val="445B15B3"/>
    <w:rsid w:val="44703FAB"/>
    <w:rsid w:val="447E249D"/>
    <w:rsid w:val="448B2102"/>
    <w:rsid w:val="448D5606"/>
    <w:rsid w:val="44950494"/>
    <w:rsid w:val="44B3221B"/>
    <w:rsid w:val="44BA14A0"/>
    <w:rsid w:val="44C744E6"/>
    <w:rsid w:val="44D067BA"/>
    <w:rsid w:val="44D173D7"/>
    <w:rsid w:val="44EB7B9D"/>
    <w:rsid w:val="44F32A2B"/>
    <w:rsid w:val="44F92412"/>
    <w:rsid w:val="452853A7"/>
    <w:rsid w:val="453D4124"/>
    <w:rsid w:val="454105AC"/>
    <w:rsid w:val="45434DB7"/>
    <w:rsid w:val="45473BEF"/>
    <w:rsid w:val="458A6113"/>
    <w:rsid w:val="458C7727"/>
    <w:rsid w:val="458F1B60"/>
    <w:rsid w:val="459D126B"/>
    <w:rsid w:val="45AD4E85"/>
    <w:rsid w:val="45B21B65"/>
    <w:rsid w:val="45BA27F4"/>
    <w:rsid w:val="45C00171"/>
    <w:rsid w:val="45D61C79"/>
    <w:rsid w:val="45DD622C"/>
    <w:rsid w:val="45ED0F61"/>
    <w:rsid w:val="45FF4844"/>
    <w:rsid w:val="461427FC"/>
    <w:rsid w:val="46256620"/>
    <w:rsid w:val="463333B8"/>
    <w:rsid w:val="46381720"/>
    <w:rsid w:val="46415086"/>
    <w:rsid w:val="46431454"/>
    <w:rsid w:val="464F0AEA"/>
    <w:rsid w:val="465260F0"/>
    <w:rsid w:val="465774CF"/>
    <w:rsid w:val="4664740A"/>
    <w:rsid w:val="46752F28"/>
    <w:rsid w:val="46806294"/>
    <w:rsid w:val="468247BC"/>
    <w:rsid w:val="46853ACF"/>
    <w:rsid w:val="469C5366"/>
    <w:rsid w:val="46A120C2"/>
    <w:rsid w:val="46A61876"/>
    <w:rsid w:val="46A95F0A"/>
    <w:rsid w:val="46AD5289"/>
    <w:rsid w:val="46B43797"/>
    <w:rsid w:val="46DC2327"/>
    <w:rsid w:val="46ED3E6B"/>
    <w:rsid w:val="46F02871"/>
    <w:rsid w:val="46FB750F"/>
    <w:rsid w:val="47013C8A"/>
    <w:rsid w:val="471A2AF3"/>
    <w:rsid w:val="472674C8"/>
    <w:rsid w:val="47415AF3"/>
    <w:rsid w:val="474553D1"/>
    <w:rsid w:val="474B1172"/>
    <w:rsid w:val="47513B8F"/>
    <w:rsid w:val="47560017"/>
    <w:rsid w:val="477E5958"/>
    <w:rsid w:val="479903C6"/>
    <w:rsid w:val="47996C03"/>
    <w:rsid w:val="479D298A"/>
    <w:rsid w:val="47AC0A26"/>
    <w:rsid w:val="47D6147E"/>
    <w:rsid w:val="47DF2010"/>
    <w:rsid w:val="47EF6F11"/>
    <w:rsid w:val="481A105A"/>
    <w:rsid w:val="482109E5"/>
    <w:rsid w:val="483F6AC4"/>
    <w:rsid w:val="484A3DA7"/>
    <w:rsid w:val="485211B4"/>
    <w:rsid w:val="485246CB"/>
    <w:rsid w:val="485A43D1"/>
    <w:rsid w:val="486A0A30"/>
    <w:rsid w:val="4892419C"/>
    <w:rsid w:val="48B5428F"/>
    <w:rsid w:val="48DB1977"/>
    <w:rsid w:val="48F906C8"/>
    <w:rsid w:val="48F94E3C"/>
    <w:rsid w:val="490C51C6"/>
    <w:rsid w:val="493B2558"/>
    <w:rsid w:val="49512513"/>
    <w:rsid w:val="4972708D"/>
    <w:rsid w:val="497F63A3"/>
    <w:rsid w:val="49865D2D"/>
    <w:rsid w:val="49886629"/>
    <w:rsid w:val="499845B9"/>
    <w:rsid w:val="49AC4287"/>
    <w:rsid w:val="49BB4F03"/>
    <w:rsid w:val="49C95A55"/>
    <w:rsid w:val="49D56BB6"/>
    <w:rsid w:val="49DE26A4"/>
    <w:rsid w:val="49E14EA2"/>
    <w:rsid w:val="49FA6B80"/>
    <w:rsid w:val="49FB6D5C"/>
    <w:rsid w:val="4A190B1F"/>
    <w:rsid w:val="4A323C48"/>
    <w:rsid w:val="4A353E64"/>
    <w:rsid w:val="4A44745B"/>
    <w:rsid w:val="4A49386D"/>
    <w:rsid w:val="4A521F7E"/>
    <w:rsid w:val="4A542F03"/>
    <w:rsid w:val="4A555965"/>
    <w:rsid w:val="4A6A1823"/>
    <w:rsid w:val="4A6F5702"/>
    <w:rsid w:val="4A7B23BB"/>
    <w:rsid w:val="4A7B2F09"/>
    <w:rsid w:val="4A8017C9"/>
    <w:rsid w:val="4A83045A"/>
    <w:rsid w:val="4A8E66BE"/>
    <w:rsid w:val="4A986E6F"/>
    <w:rsid w:val="4AB2329C"/>
    <w:rsid w:val="4ACF4DCB"/>
    <w:rsid w:val="4AD50ED2"/>
    <w:rsid w:val="4AD86F11"/>
    <w:rsid w:val="4AF97B1D"/>
    <w:rsid w:val="4AFA3691"/>
    <w:rsid w:val="4AFC3310"/>
    <w:rsid w:val="4B0C6E2E"/>
    <w:rsid w:val="4B1F004D"/>
    <w:rsid w:val="4B287AF2"/>
    <w:rsid w:val="4B2B338E"/>
    <w:rsid w:val="4B2C702E"/>
    <w:rsid w:val="4B3E0902"/>
    <w:rsid w:val="4B3F04A8"/>
    <w:rsid w:val="4B493410"/>
    <w:rsid w:val="4B4E354C"/>
    <w:rsid w:val="4B6047AB"/>
    <w:rsid w:val="4B673E92"/>
    <w:rsid w:val="4B6E282F"/>
    <w:rsid w:val="4B723A15"/>
    <w:rsid w:val="4B7859A5"/>
    <w:rsid w:val="4B887385"/>
    <w:rsid w:val="4BA225C9"/>
    <w:rsid w:val="4BA74FD2"/>
    <w:rsid w:val="4BB275BC"/>
    <w:rsid w:val="4BC75D9E"/>
    <w:rsid w:val="4BC83F2F"/>
    <w:rsid w:val="4C0C47D3"/>
    <w:rsid w:val="4C411429"/>
    <w:rsid w:val="4C43492C"/>
    <w:rsid w:val="4C4C450F"/>
    <w:rsid w:val="4C4F69BC"/>
    <w:rsid w:val="4C60425D"/>
    <w:rsid w:val="4C781903"/>
    <w:rsid w:val="4C794E06"/>
    <w:rsid w:val="4C7E5A0B"/>
    <w:rsid w:val="4C8B60D7"/>
    <w:rsid w:val="4CA650F2"/>
    <w:rsid w:val="4CC20A7E"/>
    <w:rsid w:val="4CDC1628"/>
    <w:rsid w:val="4CE15AB0"/>
    <w:rsid w:val="4CE17E01"/>
    <w:rsid w:val="4CEB3E41"/>
    <w:rsid w:val="4CF3344B"/>
    <w:rsid w:val="4CF63A12"/>
    <w:rsid w:val="4CF82CB6"/>
    <w:rsid w:val="4CFA195C"/>
    <w:rsid w:val="4D0D2931"/>
    <w:rsid w:val="4D1E3D8C"/>
    <w:rsid w:val="4D203016"/>
    <w:rsid w:val="4D334235"/>
    <w:rsid w:val="4D61582C"/>
    <w:rsid w:val="4D642095"/>
    <w:rsid w:val="4D69148F"/>
    <w:rsid w:val="4D7C592E"/>
    <w:rsid w:val="4D987957"/>
    <w:rsid w:val="4DA90773"/>
    <w:rsid w:val="4DB327D4"/>
    <w:rsid w:val="4DCF35A7"/>
    <w:rsid w:val="4DD572B1"/>
    <w:rsid w:val="4DE3710F"/>
    <w:rsid w:val="4DE578DC"/>
    <w:rsid w:val="4DE72DDF"/>
    <w:rsid w:val="4DF44D21"/>
    <w:rsid w:val="4E023609"/>
    <w:rsid w:val="4E0D55BB"/>
    <w:rsid w:val="4E10291E"/>
    <w:rsid w:val="4E3166D6"/>
    <w:rsid w:val="4E3A6FE6"/>
    <w:rsid w:val="4E4D491C"/>
    <w:rsid w:val="4E5E3D22"/>
    <w:rsid w:val="4E703C3C"/>
    <w:rsid w:val="4E7A7DCF"/>
    <w:rsid w:val="4E7F6455"/>
    <w:rsid w:val="4E896D65"/>
    <w:rsid w:val="4E9E0EC8"/>
    <w:rsid w:val="4E9E753B"/>
    <w:rsid w:val="4EB643B1"/>
    <w:rsid w:val="4EBE1CD7"/>
    <w:rsid w:val="4EFB2F65"/>
    <w:rsid w:val="4F004352"/>
    <w:rsid w:val="4F09769F"/>
    <w:rsid w:val="4F0B4167"/>
    <w:rsid w:val="4F1137C6"/>
    <w:rsid w:val="4F294D56"/>
    <w:rsid w:val="4F46621E"/>
    <w:rsid w:val="4F5A163C"/>
    <w:rsid w:val="4F713D74"/>
    <w:rsid w:val="4F8239B1"/>
    <w:rsid w:val="4F9E480C"/>
    <w:rsid w:val="4FA01DB0"/>
    <w:rsid w:val="4FA54039"/>
    <w:rsid w:val="4FAD1C74"/>
    <w:rsid w:val="4FD64204"/>
    <w:rsid w:val="4FE85264"/>
    <w:rsid w:val="50280D8F"/>
    <w:rsid w:val="505179D5"/>
    <w:rsid w:val="50760B0E"/>
    <w:rsid w:val="50816EA0"/>
    <w:rsid w:val="508C1508"/>
    <w:rsid w:val="50937573"/>
    <w:rsid w:val="509E0F40"/>
    <w:rsid w:val="50AD7398"/>
    <w:rsid w:val="50C95F3E"/>
    <w:rsid w:val="50D61B0D"/>
    <w:rsid w:val="50E90E4D"/>
    <w:rsid w:val="51085E7F"/>
    <w:rsid w:val="51162C16"/>
    <w:rsid w:val="51167E02"/>
    <w:rsid w:val="511851A9"/>
    <w:rsid w:val="5122505F"/>
    <w:rsid w:val="51253231"/>
    <w:rsid w:val="51331A52"/>
    <w:rsid w:val="513572AC"/>
    <w:rsid w:val="514A11B8"/>
    <w:rsid w:val="51505BFB"/>
    <w:rsid w:val="516E10A7"/>
    <w:rsid w:val="517C45F8"/>
    <w:rsid w:val="517D3696"/>
    <w:rsid w:val="51A5377F"/>
    <w:rsid w:val="51C904BB"/>
    <w:rsid w:val="51D32E58"/>
    <w:rsid w:val="51DB48D6"/>
    <w:rsid w:val="51DE2CB7"/>
    <w:rsid w:val="51EC5FCB"/>
    <w:rsid w:val="51EC7777"/>
    <w:rsid w:val="51F73589"/>
    <w:rsid w:val="51FB6AB7"/>
    <w:rsid w:val="5217603C"/>
    <w:rsid w:val="521D0ACB"/>
    <w:rsid w:val="52241EF0"/>
    <w:rsid w:val="522C275E"/>
    <w:rsid w:val="52376571"/>
    <w:rsid w:val="527B5D61"/>
    <w:rsid w:val="52957785"/>
    <w:rsid w:val="529E721A"/>
    <w:rsid w:val="52B4393C"/>
    <w:rsid w:val="52C46449"/>
    <w:rsid w:val="52D0546B"/>
    <w:rsid w:val="52D860FA"/>
    <w:rsid w:val="52F46924"/>
    <w:rsid w:val="52F5184E"/>
    <w:rsid w:val="52F60BC6"/>
    <w:rsid w:val="52F63690"/>
    <w:rsid w:val="530A434B"/>
    <w:rsid w:val="53175BDF"/>
    <w:rsid w:val="53430E08"/>
    <w:rsid w:val="535B72A5"/>
    <w:rsid w:val="53871332"/>
    <w:rsid w:val="53871FC0"/>
    <w:rsid w:val="538B6BC4"/>
    <w:rsid w:val="53A309BD"/>
    <w:rsid w:val="53BA1776"/>
    <w:rsid w:val="53BF50F3"/>
    <w:rsid w:val="53BF6575"/>
    <w:rsid w:val="53D26312"/>
    <w:rsid w:val="53E71474"/>
    <w:rsid w:val="53EF36C4"/>
    <w:rsid w:val="53F20076"/>
    <w:rsid w:val="53F54ADB"/>
    <w:rsid w:val="53F75E90"/>
    <w:rsid w:val="53FD4BD8"/>
    <w:rsid w:val="54036AE1"/>
    <w:rsid w:val="5409426E"/>
    <w:rsid w:val="540C73F1"/>
    <w:rsid w:val="540F0375"/>
    <w:rsid w:val="54145A91"/>
    <w:rsid w:val="5427381E"/>
    <w:rsid w:val="543A2E4A"/>
    <w:rsid w:val="54766E20"/>
    <w:rsid w:val="54860337"/>
    <w:rsid w:val="54930741"/>
    <w:rsid w:val="54974DD6"/>
    <w:rsid w:val="54A25170"/>
    <w:rsid w:val="54AF247D"/>
    <w:rsid w:val="54C079E2"/>
    <w:rsid w:val="54C54621"/>
    <w:rsid w:val="54D44008"/>
    <w:rsid w:val="54DC4246"/>
    <w:rsid w:val="54E15E6C"/>
    <w:rsid w:val="54EC6A5F"/>
    <w:rsid w:val="54EE77D3"/>
    <w:rsid w:val="54F241EB"/>
    <w:rsid w:val="551E3DB6"/>
    <w:rsid w:val="5540005A"/>
    <w:rsid w:val="554E3B5C"/>
    <w:rsid w:val="55502006"/>
    <w:rsid w:val="55531BF4"/>
    <w:rsid w:val="557F50D4"/>
    <w:rsid w:val="55B20DA6"/>
    <w:rsid w:val="55B63039"/>
    <w:rsid w:val="55FF585A"/>
    <w:rsid w:val="561A55DE"/>
    <w:rsid w:val="563958B2"/>
    <w:rsid w:val="563F7711"/>
    <w:rsid w:val="56424E12"/>
    <w:rsid w:val="56687250"/>
    <w:rsid w:val="567C046F"/>
    <w:rsid w:val="569A22A0"/>
    <w:rsid w:val="56B12EC7"/>
    <w:rsid w:val="56C169E5"/>
    <w:rsid w:val="56D44381"/>
    <w:rsid w:val="56FD28FE"/>
    <w:rsid w:val="570064CA"/>
    <w:rsid w:val="571C2C03"/>
    <w:rsid w:val="572B1C6C"/>
    <w:rsid w:val="5739690A"/>
    <w:rsid w:val="573D052D"/>
    <w:rsid w:val="57466C3E"/>
    <w:rsid w:val="57485B21"/>
    <w:rsid w:val="57521E05"/>
    <w:rsid w:val="575A58DF"/>
    <w:rsid w:val="57662358"/>
    <w:rsid w:val="57783450"/>
    <w:rsid w:val="57917FBA"/>
    <w:rsid w:val="57971EC0"/>
    <w:rsid w:val="579C238D"/>
    <w:rsid w:val="57A7215B"/>
    <w:rsid w:val="57AD78E7"/>
    <w:rsid w:val="57B47272"/>
    <w:rsid w:val="57B77E13"/>
    <w:rsid w:val="57B97E77"/>
    <w:rsid w:val="57C122E3"/>
    <w:rsid w:val="57CF7330"/>
    <w:rsid w:val="57D10DA1"/>
    <w:rsid w:val="57D50CF5"/>
    <w:rsid w:val="57E91CCB"/>
    <w:rsid w:val="57EB5809"/>
    <w:rsid w:val="57F3194A"/>
    <w:rsid w:val="57F6355F"/>
    <w:rsid w:val="57FF05EB"/>
    <w:rsid w:val="580E3E3D"/>
    <w:rsid w:val="582043A3"/>
    <w:rsid w:val="583973BE"/>
    <w:rsid w:val="58443F8B"/>
    <w:rsid w:val="5853068D"/>
    <w:rsid w:val="58614E0C"/>
    <w:rsid w:val="586F79A5"/>
    <w:rsid w:val="5887504C"/>
    <w:rsid w:val="588F3B20"/>
    <w:rsid w:val="589907E9"/>
    <w:rsid w:val="58B21713"/>
    <w:rsid w:val="58CB4AF1"/>
    <w:rsid w:val="58CC74C9"/>
    <w:rsid w:val="58D51DCF"/>
    <w:rsid w:val="58ED0274"/>
    <w:rsid w:val="58EF3777"/>
    <w:rsid w:val="58FD050E"/>
    <w:rsid w:val="58FD39DC"/>
    <w:rsid w:val="59296DD4"/>
    <w:rsid w:val="592F03B7"/>
    <w:rsid w:val="592F4560"/>
    <w:rsid w:val="593254E5"/>
    <w:rsid w:val="59353EEB"/>
    <w:rsid w:val="5944082C"/>
    <w:rsid w:val="59473E05"/>
    <w:rsid w:val="595E182C"/>
    <w:rsid w:val="59636864"/>
    <w:rsid w:val="59843C6A"/>
    <w:rsid w:val="598654CC"/>
    <w:rsid w:val="598A5B73"/>
    <w:rsid w:val="598B0372"/>
    <w:rsid w:val="59BA3FF2"/>
    <w:rsid w:val="59C07D51"/>
    <w:rsid w:val="59C67F57"/>
    <w:rsid w:val="59C97AB4"/>
    <w:rsid w:val="59DD400E"/>
    <w:rsid w:val="59FE5B32"/>
    <w:rsid w:val="59FF35B4"/>
    <w:rsid w:val="5A0851F4"/>
    <w:rsid w:val="5A0C4E48"/>
    <w:rsid w:val="5A0D28C9"/>
    <w:rsid w:val="5A413124"/>
    <w:rsid w:val="5A47473A"/>
    <w:rsid w:val="5A4E1134"/>
    <w:rsid w:val="5A561DC4"/>
    <w:rsid w:val="5A5F6BB9"/>
    <w:rsid w:val="5A933E27"/>
    <w:rsid w:val="5AE738B1"/>
    <w:rsid w:val="5AE96B67"/>
    <w:rsid w:val="5AFD593B"/>
    <w:rsid w:val="5B0453E0"/>
    <w:rsid w:val="5B0608E3"/>
    <w:rsid w:val="5B0A4D6B"/>
    <w:rsid w:val="5B110E2A"/>
    <w:rsid w:val="5B182AED"/>
    <w:rsid w:val="5B2734D8"/>
    <w:rsid w:val="5B27469B"/>
    <w:rsid w:val="5B2B4ACA"/>
    <w:rsid w:val="5B4A3F44"/>
    <w:rsid w:val="5B4F6759"/>
    <w:rsid w:val="5B4F78C2"/>
    <w:rsid w:val="5B783631"/>
    <w:rsid w:val="5B833730"/>
    <w:rsid w:val="5BBB130B"/>
    <w:rsid w:val="5BD42235"/>
    <w:rsid w:val="5BD6025A"/>
    <w:rsid w:val="5BDD07D3"/>
    <w:rsid w:val="5BDE7E9E"/>
    <w:rsid w:val="5BE57F51"/>
    <w:rsid w:val="5BFF437E"/>
    <w:rsid w:val="5C14521D"/>
    <w:rsid w:val="5C183C23"/>
    <w:rsid w:val="5C1B4BA8"/>
    <w:rsid w:val="5C1E5B4F"/>
    <w:rsid w:val="5C2667BC"/>
    <w:rsid w:val="5C3D06E5"/>
    <w:rsid w:val="5C3D63E1"/>
    <w:rsid w:val="5C5A1206"/>
    <w:rsid w:val="5C5E1E06"/>
    <w:rsid w:val="5C5F7C1B"/>
    <w:rsid w:val="5C8125F1"/>
    <w:rsid w:val="5C8445D7"/>
    <w:rsid w:val="5C8B3F62"/>
    <w:rsid w:val="5C8F2968"/>
    <w:rsid w:val="5C9F2C03"/>
    <w:rsid w:val="5CA4290E"/>
    <w:rsid w:val="5CB85D2B"/>
    <w:rsid w:val="5CC50A23"/>
    <w:rsid w:val="5CD4560D"/>
    <w:rsid w:val="5CD72CFD"/>
    <w:rsid w:val="5CEC2DC9"/>
    <w:rsid w:val="5CF2493B"/>
    <w:rsid w:val="5D074BB1"/>
    <w:rsid w:val="5D3F4D0A"/>
    <w:rsid w:val="5D4336AB"/>
    <w:rsid w:val="5D612CC1"/>
    <w:rsid w:val="5D6132D5"/>
    <w:rsid w:val="5D7054D9"/>
    <w:rsid w:val="5D743EE0"/>
    <w:rsid w:val="5D7B4737"/>
    <w:rsid w:val="5D8579FD"/>
    <w:rsid w:val="5D9612F8"/>
    <w:rsid w:val="5DA072AA"/>
    <w:rsid w:val="5DA15CA9"/>
    <w:rsid w:val="5DC74EBC"/>
    <w:rsid w:val="5DD451FE"/>
    <w:rsid w:val="5DDD390F"/>
    <w:rsid w:val="5DE94B80"/>
    <w:rsid w:val="5E0317AF"/>
    <w:rsid w:val="5E052862"/>
    <w:rsid w:val="5E0C0BDB"/>
    <w:rsid w:val="5E175181"/>
    <w:rsid w:val="5E6E3232"/>
    <w:rsid w:val="5E7008FF"/>
    <w:rsid w:val="5E7F7B66"/>
    <w:rsid w:val="5E996241"/>
    <w:rsid w:val="5E9A3CC2"/>
    <w:rsid w:val="5EA42053"/>
    <w:rsid w:val="5EA63874"/>
    <w:rsid w:val="5EB36DEA"/>
    <w:rsid w:val="5EB93862"/>
    <w:rsid w:val="5EBD517B"/>
    <w:rsid w:val="5ED135C0"/>
    <w:rsid w:val="5EF32BB6"/>
    <w:rsid w:val="5F0A527B"/>
    <w:rsid w:val="5F1F7FDC"/>
    <w:rsid w:val="5F2B57AF"/>
    <w:rsid w:val="5F2C5137"/>
    <w:rsid w:val="5F34063D"/>
    <w:rsid w:val="5F6A0B17"/>
    <w:rsid w:val="5F8624CD"/>
    <w:rsid w:val="5F8B48CF"/>
    <w:rsid w:val="5F9B4B6A"/>
    <w:rsid w:val="5FA00FF1"/>
    <w:rsid w:val="5FCD52BA"/>
    <w:rsid w:val="5FD90907"/>
    <w:rsid w:val="5FE5706B"/>
    <w:rsid w:val="5FEB236A"/>
    <w:rsid w:val="5FEE6B72"/>
    <w:rsid w:val="60165644"/>
    <w:rsid w:val="601A7636"/>
    <w:rsid w:val="601D5BCF"/>
    <w:rsid w:val="602004DB"/>
    <w:rsid w:val="605324E0"/>
    <w:rsid w:val="605C6DFA"/>
    <w:rsid w:val="6061582C"/>
    <w:rsid w:val="606345B3"/>
    <w:rsid w:val="60B35636"/>
    <w:rsid w:val="60CF387C"/>
    <w:rsid w:val="60F32B9D"/>
    <w:rsid w:val="60F63B21"/>
    <w:rsid w:val="61134E4C"/>
    <w:rsid w:val="611C00A7"/>
    <w:rsid w:val="611E4CE6"/>
    <w:rsid w:val="612969D8"/>
    <w:rsid w:val="615A7899"/>
    <w:rsid w:val="617C2A03"/>
    <w:rsid w:val="618A0B66"/>
    <w:rsid w:val="61A02E98"/>
    <w:rsid w:val="61CA79BF"/>
    <w:rsid w:val="61D85080"/>
    <w:rsid w:val="61E37AD8"/>
    <w:rsid w:val="61E843AE"/>
    <w:rsid w:val="61EC0BF8"/>
    <w:rsid w:val="61ED1318"/>
    <w:rsid w:val="61EF0C08"/>
    <w:rsid w:val="61F433D1"/>
    <w:rsid w:val="61F7187A"/>
    <w:rsid w:val="620F08D5"/>
    <w:rsid w:val="6224744C"/>
    <w:rsid w:val="62254213"/>
    <w:rsid w:val="62334294"/>
    <w:rsid w:val="62391C1D"/>
    <w:rsid w:val="624215C5"/>
    <w:rsid w:val="625860AB"/>
    <w:rsid w:val="626C4264"/>
    <w:rsid w:val="628E03BF"/>
    <w:rsid w:val="62A126B6"/>
    <w:rsid w:val="62B94A87"/>
    <w:rsid w:val="62C54F90"/>
    <w:rsid w:val="62D35631"/>
    <w:rsid w:val="62F81FED"/>
    <w:rsid w:val="62FB2F72"/>
    <w:rsid w:val="63014E7B"/>
    <w:rsid w:val="630F7362"/>
    <w:rsid w:val="63133F00"/>
    <w:rsid w:val="63184985"/>
    <w:rsid w:val="632E6C44"/>
    <w:rsid w:val="635C5315"/>
    <w:rsid w:val="63610D72"/>
    <w:rsid w:val="63662621"/>
    <w:rsid w:val="63685B24"/>
    <w:rsid w:val="636A0FCD"/>
    <w:rsid w:val="637606BD"/>
    <w:rsid w:val="637D2246"/>
    <w:rsid w:val="637F49D8"/>
    <w:rsid w:val="63821F51"/>
    <w:rsid w:val="63831D54"/>
    <w:rsid w:val="63A74829"/>
    <w:rsid w:val="63B36E9D"/>
    <w:rsid w:val="63BF6F00"/>
    <w:rsid w:val="63C7249B"/>
    <w:rsid w:val="63D723E1"/>
    <w:rsid w:val="63E52348"/>
    <w:rsid w:val="63F837E9"/>
    <w:rsid w:val="640102A1"/>
    <w:rsid w:val="64155240"/>
    <w:rsid w:val="644C70DD"/>
    <w:rsid w:val="645779AB"/>
    <w:rsid w:val="64797862"/>
    <w:rsid w:val="64B22643"/>
    <w:rsid w:val="64B521CE"/>
    <w:rsid w:val="64EC67A6"/>
    <w:rsid w:val="64FB7076"/>
    <w:rsid w:val="65085009"/>
    <w:rsid w:val="6538663E"/>
    <w:rsid w:val="653B6D24"/>
    <w:rsid w:val="654D5232"/>
    <w:rsid w:val="65572DD1"/>
    <w:rsid w:val="65CE4C61"/>
    <w:rsid w:val="65E6587D"/>
    <w:rsid w:val="65E74C3F"/>
    <w:rsid w:val="66087371"/>
    <w:rsid w:val="660F6502"/>
    <w:rsid w:val="661E0D5E"/>
    <w:rsid w:val="66353E86"/>
    <w:rsid w:val="66393F85"/>
    <w:rsid w:val="665E22FF"/>
    <w:rsid w:val="6671351E"/>
    <w:rsid w:val="667A1C2F"/>
    <w:rsid w:val="667B5FBB"/>
    <w:rsid w:val="668115BA"/>
    <w:rsid w:val="6685272F"/>
    <w:rsid w:val="668F251A"/>
    <w:rsid w:val="66AC7BAA"/>
    <w:rsid w:val="66BC5F1C"/>
    <w:rsid w:val="66C22C31"/>
    <w:rsid w:val="66CD5D3A"/>
    <w:rsid w:val="66D1263E"/>
    <w:rsid w:val="66F51F59"/>
    <w:rsid w:val="66F5332F"/>
    <w:rsid w:val="66FC1A81"/>
    <w:rsid w:val="67033DCF"/>
    <w:rsid w:val="670B371C"/>
    <w:rsid w:val="670E24A3"/>
    <w:rsid w:val="6715402C"/>
    <w:rsid w:val="67491003"/>
    <w:rsid w:val="674C7E77"/>
    <w:rsid w:val="67547394"/>
    <w:rsid w:val="676818B7"/>
    <w:rsid w:val="676E7F3D"/>
    <w:rsid w:val="67726944"/>
    <w:rsid w:val="6774053D"/>
    <w:rsid w:val="678149E0"/>
    <w:rsid w:val="6793354D"/>
    <w:rsid w:val="67A7735B"/>
    <w:rsid w:val="67BC24AB"/>
    <w:rsid w:val="67C52396"/>
    <w:rsid w:val="67D9519D"/>
    <w:rsid w:val="67FA37EC"/>
    <w:rsid w:val="67FB78B5"/>
    <w:rsid w:val="681A38D9"/>
    <w:rsid w:val="6838670D"/>
    <w:rsid w:val="683E55EF"/>
    <w:rsid w:val="684C792C"/>
    <w:rsid w:val="6855745F"/>
    <w:rsid w:val="685B68C1"/>
    <w:rsid w:val="68621ACF"/>
    <w:rsid w:val="68721D6A"/>
    <w:rsid w:val="687E0B9C"/>
    <w:rsid w:val="68866607"/>
    <w:rsid w:val="688C4491"/>
    <w:rsid w:val="68D23088"/>
    <w:rsid w:val="68D26136"/>
    <w:rsid w:val="68D4658B"/>
    <w:rsid w:val="68DF41EB"/>
    <w:rsid w:val="68E51457"/>
    <w:rsid w:val="68E54AE2"/>
    <w:rsid w:val="69115D3D"/>
    <w:rsid w:val="69154DF6"/>
    <w:rsid w:val="69305620"/>
    <w:rsid w:val="69310EA3"/>
    <w:rsid w:val="69390E53"/>
    <w:rsid w:val="6944683F"/>
    <w:rsid w:val="695A25BD"/>
    <w:rsid w:val="695D7EC0"/>
    <w:rsid w:val="696B6996"/>
    <w:rsid w:val="696F420B"/>
    <w:rsid w:val="69760313"/>
    <w:rsid w:val="69861FB7"/>
    <w:rsid w:val="69AA2369"/>
    <w:rsid w:val="69BF391A"/>
    <w:rsid w:val="69CB581E"/>
    <w:rsid w:val="69DF7D42"/>
    <w:rsid w:val="69EC0290"/>
    <w:rsid w:val="69F32F6D"/>
    <w:rsid w:val="6A326323"/>
    <w:rsid w:val="6A357AB1"/>
    <w:rsid w:val="6A445B76"/>
    <w:rsid w:val="6A4C3483"/>
    <w:rsid w:val="6A57516F"/>
    <w:rsid w:val="6A586707"/>
    <w:rsid w:val="6A5F2579"/>
    <w:rsid w:val="6A7447CB"/>
    <w:rsid w:val="6A752434"/>
    <w:rsid w:val="6A790E3A"/>
    <w:rsid w:val="6A9661EC"/>
    <w:rsid w:val="6AAD5E11"/>
    <w:rsid w:val="6AAE7116"/>
    <w:rsid w:val="6AB417B5"/>
    <w:rsid w:val="6AC43446"/>
    <w:rsid w:val="6AC769BB"/>
    <w:rsid w:val="6AC91EBE"/>
    <w:rsid w:val="6AD15970"/>
    <w:rsid w:val="6ADF4062"/>
    <w:rsid w:val="6AF57095"/>
    <w:rsid w:val="6AFB5D68"/>
    <w:rsid w:val="6AFE019A"/>
    <w:rsid w:val="6B007E19"/>
    <w:rsid w:val="6B1967C5"/>
    <w:rsid w:val="6B2469E6"/>
    <w:rsid w:val="6B2B66DF"/>
    <w:rsid w:val="6B2E7664"/>
    <w:rsid w:val="6B51691F"/>
    <w:rsid w:val="6B595897"/>
    <w:rsid w:val="6B6B2D4C"/>
    <w:rsid w:val="6B714C55"/>
    <w:rsid w:val="6B7867DE"/>
    <w:rsid w:val="6B8538F6"/>
    <w:rsid w:val="6B8F6404"/>
    <w:rsid w:val="6B98065D"/>
    <w:rsid w:val="6BBF4C5B"/>
    <w:rsid w:val="6BC12456"/>
    <w:rsid w:val="6BD504B0"/>
    <w:rsid w:val="6BE82E3C"/>
    <w:rsid w:val="6BE85B99"/>
    <w:rsid w:val="6BF07722"/>
    <w:rsid w:val="6C07234E"/>
    <w:rsid w:val="6C0D2393"/>
    <w:rsid w:val="6C2246DA"/>
    <w:rsid w:val="6C344993"/>
    <w:rsid w:val="6C411AAB"/>
    <w:rsid w:val="6C577F25"/>
    <w:rsid w:val="6C9846B8"/>
    <w:rsid w:val="6CA45786"/>
    <w:rsid w:val="6CA813D1"/>
    <w:rsid w:val="6CDC5D27"/>
    <w:rsid w:val="6CE62238"/>
    <w:rsid w:val="6CEB30F9"/>
    <w:rsid w:val="6CF51267"/>
    <w:rsid w:val="6D075FF0"/>
    <w:rsid w:val="6D087337"/>
    <w:rsid w:val="6D095C70"/>
    <w:rsid w:val="6D0A6F75"/>
    <w:rsid w:val="6D0B49F7"/>
    <w:rsid w:val="6D2C27DC"/>
    <w:rsid w:val="6D3754BB"/>
    <w:rsid w:val="6D4549E6"/>
    <w:rsid w:val="6D596CF4"/>
    <w:rsid w:val="6D6316D7"/>
    <w:rsid w:val="6D73789E"/>
    <w:rsid w:val="6D8A65B1"/>
    <w:rsid w:val="6D9013CC"/>
    <w:rsid w:val="6D920C19"/>
    <w:rsid w:val="6D932351"/>
    <w:rsid w:val="6D9A71CE"/>
    <w:rsid w:val="6DC05D30"/>
    <w:rsid w:val="6DC36466"/>
    <w:rsid w:val="6DC618A6"/>
    <w:rsid w:val="6E0757AF"/>
    <w:rsid w:val="6E1D22B5"/>
    <w:rsid w:val="6E2451CC"/>
    <w:rsid w:val="6E312D6D"/>
    <w:rsid w:val="6E337CDC"/>
    <w:rsid w:val="6E671C67"/>
    <w:rsid w:val="6E6C5200"/>
    <w:rsid w:val="6E740840"/>
    <w:rsid w:val="6E907FA8"/>
    <w:rsid w:val="6E9A6A1E"/>
    <w:rsid w:val="6EA0288E"/>
    <w:rsid w:val="6EA04968"/>
    <w:rsid w:val="6EA0700B"/>
    <w:rsid w:val="6EB56FB1"/>
    <w:rsid w:val="6EBA77D8"/>
    <w:rsid w:val="6ED016BD"/>
    <w:rsid w:val="6EE05876"/>
    <w:rsid w:val="6EF9099F"/>
    <w:rsid w:val="6F1C43D6"/>
    <w:rsid w:val="6F321DFD"/>
    <w:rsid w:val="6F3A2FB0"/>
    <w:rsid w:val="6F3A4D16"/>
    <w:rsid w:val="6F516E2F"/>
    <w:rsid w:val="6F6718D1"/>
    <w:rsid w:val="6F6B79D9"/>
    <w:rsid w:val="6F6F4B7C"/>
    <w:rsid w:val="6F712F1C"/>
    <w:rsid w:val="6F724323"/>
    <w:rsid w:val="6F784AF0"/>
    <w:rsid w:val="6F884D8A"/>
    <w:rsid w:val="6FCA1077"/>
    <w:rsid w:val="6FE42753"/>
    <w:rsid w:val="6FFA374D"/>
    <w:rsid w:val="6FFD5F81"/>
    <w:rsid w:val="700D4FE4"/>
    <w:rsid w:val="70244C09"/>
    <w:rsid w:val="70270006"/>
    <w:rsid w:val="702F30C0"/>
    <w:rsid w:val="703F45D4"/>
    <w:rsid w:val="7057030E"/>
    <w:rsid w:val="705E73C4"/>
    <w:rsid w:val="707000A7"/>
    <w:rsid w:val="7099044B"/>
    <w:rsid w:val="709C35CE"/>
    <w:rsid w:val="709E0314"/>
    <w:rsid w:val="70C32A75"/>
    <w:rsid w:val="70C8439B"/>
    <w:rsid w:val="70CB669B"/>
    <w:rsid w:val="70D46FAB"/>
    <w:rsid w:val="70EE7B55"/>
    <w:rsid w:val="70F729E3"/>
    <w:rsid w:val="71170D19"/>
    <w:rsid w:val="711C25FD"/>
    <w:rsid w:val="71234E99"/>
    <w:rsid w:val="712A52ED"/>
    <w:rsid w:val="7133305E"/>
    <w:rsid w:val="71353A33"/>
    <w:rsid w:val="713E5355"/>
    <w:rsid w:val="71473362"/>
    <w:rsid w:val="71584AE1"/>
    <w:rsid w:val="717F3BC0"/>
    <w:rsid w:val="71891F52"/>
    <w:rsid w:val="718F6AA3"/>
    <w:rsid w:val="71924DDF"/>
    <w:rsid w:val="719307CC"/>
    <w:rsid w:val="71A4057D"/>
    <w:rsid w:val="71B8372A"/>
    <w:rsid w:val="71CE60A3"/>
    <w:rsid w:val="71CF1EB3"/>
    <w:rsid w:val="71DE06BC"/>
    <w:rsid w:val="71ED2368"/>
    <w:rsid w:val="71F02BFB"/>
    <w:rsid w:val="71F13EFF"/>
    <w:rsid w:val="71F260FE"/>
    <w:rsid w:val="71FB480F"/>
    <w:rsid w:val="71FE56A5"/>
    <w:rsid w:val="720802A1"/>
    <w:rsid w:val="72131EB6"/>
    <w:rsid w:val="722630D5"/>
    <w:rsid w:val="723F3FFF"/>
    <w:rsid w:val="72434C03"/>
    <w:rsid w:val="72540721"/>
    <w:rsid w:val="725B7B36"/>
    <w:rsid w:val="727608D5"/>
    <w:rsid w:val="7295118A"/>
    <w:rsid w:val="72A10820"/>
    <w:rsid w:val="72AD20B4"/>
    <w:rsid w:val="72BF7DD0"/>
    <w:rsid w:val="72C604A4"/>
    <w:rsid w:val="72DD6453"/>
    <w:rsid w:val="72EC51B3"/>
    <w:rsid w:val="72ED0FEB"/>
    <w:rsid w:val="72F759AB"/>
    <w:rsid w:val="73121DD9"/>
    <w:rsid w:val="732A747F"/>
    <w:rsid w:val="7333450C"/>
    <w:rsid w:val="73401E57"/>
    <w:rsid w:val="734170A4"/>
    <w:rsid w:val="734709E5"/>
    <w:rsid w:val="734E26A3"/>
    <w:rsid w:val="73604D26"/>
    <w:rsid w:val="73686F64"/>
    <w:rsid w:val="736A172E"/>
    <w:rsid w:val="73B530D5"/>
    <w:rsid w:val="73B67F54"/>
    <w:rsid w:val="73D47918"/>
    <w:rsid w:val="73E42131"/>
    <w:rsid w:val="73EC402D"/>
    <w:rsid w:val="73F15BC3"/>
    <w:rsid w:val="73F23645"/>
    <w:rsid w:val="742C0AB5"/>
    <w:rsid w:val="74376338"/>
    <w:rsid w:val="74404A49"/>
    <w:rsid w:val="745464E2"/>
    <w:rsid w:val="746A735C"/>
    <w:rsid w:val="747C35A9"/>
    <w:rsid w:val="74963676"/>
    <w:rsid w:val="74B00580"/>
    <w:rsid w:val="74B35752"/>
    <w:rsid w:val="74C54CA2"/>
    <w:rsid w:val="74C67F7E"/>
    <w:rsid w:val="74E85F78"/>
    <w:rsid w:val="74FE287D"/>
    <w:rsid w:val="75001604"/>
    <w:rsid w:val="75113A9C"/>
    <w:rsid w:val="7524053F"/>
    <w:rsid w:val="752B4646"/>
    <w:rsid w:val="752F1AFE"/>
    <w:rsid w:val="75321A53"/>
    <w:rsid w:val="753B48E1"/>
    <w:rsid w:val="7553580B"/>
    <w:rsid w:val="756F65F9"/>
    <w:rsid w:val="759148EE"/>
    <w:rsid w:val="75963CF6"/>
    <w:rsid w:val="75BA64B4"/>
    <w:rsid w:val="75CD3BF1"/>
    <w:rsid w:val="76120095"/>
    <w:rsid w:val="762E09F1"/>
    <w:rsid w:val="763F670D"/>
    <w:rsid w:val="7644481D"/>
    <w:rsid w:val="764A4A9E"/>
    <w:rsid w:val="76583345"/>
    <w:rsid w:val="76A22F2E"/>
    <w:rsid w:val="76B65452"/>
    <w:rsid w:val="76D50C9A"/>
    <w:rsid w:val="76F23CED"/>
    <w:rsid w:val="770A7A34"/>
    <w:rsid w:val="771357EC"/>
    <w:rsid w:val="771976F5"/>
    <w:rsid w:val="773B78A9"/>
    <w:rsid w:val="77403E53"/>
    <w:rsid w:val="774C3669"/>
    <w:rsid w:val="77517684"/>
    <w:rsid w:val="775F23E8"/>
    <w:rsid w:val="77CE5F1F"/>
    <w:rsid w:val="77D54204"/>
    <w:rsid w:val="77DE1DAF"/>
    <w:rsid w:val="77E75DD3"/>
    <w:rsid w:val="780132AC"/>
    <w:rsid w:val="781C2E7F"/>
    <w:rsid w:val="782026F4"/>
    <w:rsid w:val="7823681D"/>
    <w:rsid w:val="78240EAC"/>
    <w:rsid w:val="782765AD"/>
    <w:rsid w:val="782B4FB4"/>
    <w:rsid w:val="78407118"/>
    <w:rsid w:val="78622F92"/>
    <w:rsid w:val="78654DF4"/>
    <w:rsid w:val="789F6070"/>
    <w:rsid w:val="78B64AE2"/>
    <w:rsid w:val="78C62C34"/>
    <w:rsid w:val="78C95DB6"/>
    <w:rsid w:val="78CD3FD2"/>
    <w:rsid w:val="78F61204"/>
    <w:rsid w:val="7905019A"/>
    <w:rsid w:val="79126938"/>
    <w:rsid w:val="7922438A"/>
    <w:rsid w:val="793E515D"/>
    <w:rsid w:val="79597C24"/>
    <w:rsid w:val="79754594"/>
    <w:rsid w:val="79815591"/>
    <w:rsid w:val="798A03F3"/>
    <w:rsid w:val="79A65BC9"/>
    <w:rsid w:val="79BD12D1"/>
    <w:rsid w:val="79CA1BFB"/>
    <w:rsid w:val="79D52F41"/>
    <w:rsid w:val="79DA7216"/>
    <w:rsid w:val="7A0422BB"/>
    <w:rsid w:val="7A155DD9"/>
    <w:rsid w:val="7A186D5D"/>
    <w:rsid w:val="7A1E02BD"/>
    <w:rsid w:val="7A2B3800"/>
    <w:rsid w:val="7A327907"/>
    <w:rsid w:val="7A350462"/>
    <w:rsid w:val="7A450B26"/>
    <w:rsid w:val="7A4D6C2F"/>
    <w:rsid w:val="7A541141"/>
    <w:rsid w:val="7A6A0748"/>
    <w:rsid w:val="7A726172"/>
    <w:rsid w:val="7A733BF4"/>
    <w:rsid w:val="7A770168"/>
    <w:rsid w:val="7A7F0BD7"/>
    <w:rsid w:val="7A886B78"/>
    <w:rsid w:val="7AA037BE"/>
    <w:rsid w:val="7AAF2754"/>
    <w:rsid w:val="7AD43E19"/>
    <w:rsid w:val="7AD60415"/>
    <w:rsid w:val="7AD81B0D"/>
    <w:rsid w:val="7AE43450"/>
    <w:rsid w:val="7B035A61"/>
    <w:rsid w:val="7B171243"/>
    <w:rsid w:val="7B4021E7"/>
    <w:rsid w:val="7B416646"/>
    <w:rsid w:val="7B553F69"/>
    <w:rsid w:val="7B571C68"/>
    <w:rsid w:val="7B620780"/>
    <w:rsid w:val="7B652283"/>
    <w:rsid w:val="7B6855CD"/>
    <w:rsid w:val="7B76251D"/>
    <w:rsid w:val="7B9A56E1"/>
    <w:rsid w:val="7BA807F1"/>
    <w:rsid w:val="7BB65505"/>
    <w:rsid w:val="7BB72F86"/>
    <w:rsid w:val="7BC368A3"/>
    <w:rsid w:val="7BC36D99"/>
    <w:rsid w:val="7BCB7A29"/>
    <w:rsid w:val="7BD063E4"/>
    <w:rsid w:val="7BD47C2B"/>
    <w:rsid w:val="7BDE0C48"/>
    <w:rsid w:val="7BF32183"/>
    <w:rsid w:val="7C073967"/>
    <w:rsid w:val="7C210437"/>
    <w:rsid w:val="7C3228D0"/>
    <w:rsid w:val="7C4D6CFD"/>
    <w:rsid w:val="7C511D30"/>
    <w:rsid w:val="7C601D98"/>
    <w:rsid w:val="7C684EB3"/>
    <w:rsid w:val="7C860391"/>
    <w:rsid w:val="7C8F51E8"/>
    <w:rsid w:val="7C970076"/>
    <w:rsid w:val="7C993579"/>
    <w:rsid w:val="7CBD674D"/>
    <w:rsid w:val="7CD71937"/>
    <w:rsid w:val="7CFF5A41"/>
    <w:rsid w:val="7D011163"/>
    <w:rsid w:val="7D0358AD"/>
    <w:rsid w:val="7D085F7C"/>
    <w:rsid w:val="7D221166"/>
    <w:rsid w:val="7D3149F1"/>
    <w:rsid w:val="7D3A189F"/>
    <w:rsid w:val="7D3A3102"/>
    <w:rsid w:val="7D4A60AF"/>
    <w:rsid w:val="7D6B16D3"/>
    <w:rsid w:val="7D6B626D"/>
    <w:rsid w:val="7D7539AD"/>
    <w:rsid w:val="7D9A2EA0"/>
    <w:rsid w:val="7DCA4F70"/>
    <w:rsid w:val="7DCC4BF0"/>
    <w:rsid w:val="7DD76804"/>
    <w:rsid w:val="7DF33030"/>
    <w:rsid w:val="7E152E18"/>
    <w:rsid w:val="7E3C4202"/>
    <w:rsid w:val="7E547C1E"/>
    <w:rsid w:val="7E633E69"/>
    <w:rsid w:val="7E68497B"/>
    <w:rsid w:val="7E7541CE"/>
    <w:rsid w:val="7E78058B"/>
    <w:rsid w:val="7E7B6E1F"/>
    <w:rsid w:val="7E8A1B2B"/>
    <w:rsid w:val="7EA0044B"/>
    <w:rsid w:val="7EB006E5"/>
    <w:rsid w:val="7EC6610C"/>
    <w:rsid w:val="7ECB6D11"/>
    <w:rsid w:val="7ED1296E"/>
    <w:rsid w:val="7EDE530F"/>
    <w:rsid w:val="7EDE7AA8"/>
    <w:rsid w:val="7EF93446"/>
    <w:rsid w:val="7EFF756B"/>
    <w:rsid w:val="7F507DBC"/>
    <w:rsid w:val="7F512B6A"/>
    <w:rsid w:val="7F587BFA"/>
    <w:rsid w:val="7F724027"/>
    <w:rsid w:val="7F730DDA"/>
    <w:rsid w:val="7F820A3E"/>
    <w:rsid w:val="7F831D43"/>
    <w:rsid w:val="7F893C52"/>
    <w:rsid w:val="7F941FDD"/>
    <w:rsid w:val="7F962F62"/>
    <w:rsid w:val="7F9E4AEB"/>
    <w:rsid w:val="7FD44FC5"/>
    <w:rsid w:val="7FE377DD"/>
    <w:rsid w:val="7FE95264"/>
    <w:rsid w:val="7FF717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7"/>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8">
    <w:name w:val="List 3"/>
    <w:basedOn w:val="9"/>
    <w:qFormat/>
    <w:uiPriority w:val="0"/>
    <w:pPr>
      <w:ind w:left="1135"/>
    </w:pPr>
  </w:style>
  <w:style w:type="paragraph" w:styleId="9">
    <w:name w:val="List 2"/>
    <w:basedOn w:val="10"/>
    <w:qFormat/>
    <w:uiPriority w:val="0"/>
    <w:pPr>
      <w:ind w:left="851"/>
    </w:pPr>
  </w:style>
  <w:style w:type="paragraph" w:styleId="10">
    <w:name w:val="List"/>
    <w:basedOn w:val="1"/>
    <w:qFormat/>
    <w:uiPriority w:val="0"/>
    <w:pPr>
      <w:ind w:left="568" w:hanging="284"/>
    </w:pPr>
  </w:style>
  <w:style w:type="paragraph" w:styleId="11">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2">
    <w:name w:val="toc 8"/>
    <w:basedOn w:val="1"/>
    <w:next w:val="1"/>
    <w:qFormat/>
    <w:uiPriority w:val="0"/>
    <w:pPr>
      <w:spacing w:after="100"/>
      <w:ind w:left="1400"/>
    </w:pPr>
  </w:style>
  <w:style w:type="paragraph" w:styleId="13">
    <w:name w:val="footer"/>
    <w:basedOn w:val="1"/>
    <w:qFormat/>
    <w:uiPriority w:val="0"/>
    <w:pPr>
      <w:tabs>
        <w:tab w:val="center" w:pos="4153"/>
        <w:tab w:val="right" w:pos="8306"/>
      </w:tabs>
    </w:pPr>
  </w:style>
  <w:style w:type="paragraph" w:styleId="14">
    <w:name w:val="header"/>
    <w:basedOn w:val="1"/>
    <w:qFormat/>
    <w:uiPriority w:val="0"/>
    <w:pPr>
      <w:tabs>
        <w:tab w:val="center" w:pos="4153"/>
        <w:tab w:val="right" w:pos="8306"/>
      </w:tabs>
    </w:pPr>
  </w:style>
  <w:style w:type="paragraph" w:styleId="15">
    <w:name w:val="toc 9"/>
    <w:basedOn w:val="12"/>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6">
    <w:name w:val="index 1"/>
    <w:basedOn w:val="1"/>
    <w:next w:val="1"/>
    <w:semiHidden/>
    <w:qFormat/>
    <w:uiPriority w:val="0"/>
    <w:pPr>
      <w:keepLines/>
    </w:pPr>
  </w:style>
  <w:style w:type="character" w:styleId="19">
    <w:name w:val="page number"/>
    <w:basedOn w:val="18"/>
    <w:qFormat/>
    <w:uiPriority w:val="0"/>
  </w:style>
  <w:style w:type="paragraph" w:customStyle="1" w:styleId="20">
    <w:name w:val="B1"/>
    <w:basedOn w:val="10"/>
    <w:qFormat/>
    <w:uiPriority w:val="0"/>
    <w:pPr>
      <w:ind w:left="567" w:hanging="567"/>
      <w:jc w:val="both"/>
    </w:pPr>
    <w:rPr>
      <w:rFonts w:ascii="Arial" w:hAnsi="Arial"/>
    </w:rPr>
  </w:style>
  <w:style w:type="paragraph" w:customStyle="1" w:styleId="21">
    <w:name w:val="00 BodyText"/>
    <w:basedOn w:val="1"/>
    <w:qFormat/>
    <w:uiPriority w:val="0"/>
    <w:pPr>
      <w:spacing w:after="220"/>
    </w:pPr>
    <w:rPr>
      <w:rFonts w:ascii="Arial" w:hAnsi="Arial"/>
      <w:sz w:val="22"/>
      <w:lang w:val="en-US"/>
    </w:rPr>
  </w:style>
  <w:style w:type="paragraph" w:customStyle="1" w:styleId="22">
    <w:name w:val="??"/>
    <w:qFormat/>
    <w:uiPriority w:val="0"/>
    <w:pPr>
      <w:widowControl w:val="0"/>
    </w:pPr>
    <w:rPr>
      <w:rFonts w:ascii="Times New Roman" w:hAnsi="Times New Roman" w:eastAsia="Times New Roman" w:cs="Times New Roman"/>
      <w:lang w:val="en-US" w:eastAsia="en-US" w:bidi="ar-SA"/>
    </w:rPr>
  </w:style>
  <w:style w:type="paragraph" w:customStyle="1" w:styleId="23">
    <w:name w:val="??? 2"/>
    <w:basedOn w:val="22"/>
    <w:next w:val="22"/>
    <w:qFormat/>
    <w:uiPriority w:val="0"/>
    <w:pPr>
      <w:keepNext/>
    </w:pPr>
    <w:rPr>
      <w:rFonts w:ascii="Arial" w:hAnsi="Arial"/>
      <w:b/>
      <w:sz w:val="24"/>
    </w:rPr>
  </w:style>
  <w:style w:type="paragraph" w:customStyle="1" w:styleId="24">
    <w:name w:val="CR Cover Page"/>
    <w:qFormat/>
    <w:uiPriority w:val="0"/>
    <w:pPr>
      <w:spacing w:after="120"/>
    </w:pPr>
    <w:rPr>
      <w:rFonts w:ascii="Arial" w:hAnsi="Arial" w:eastAsia="Times New Roman" w:cs="Times New Roman"/>
      <w:lang w:val="en-GB" w:eastAsia="en-US" w:bidi="ar-SA"/>
    </w:rPr>
  </w:style>
  <w:style w:type="paragraph" w:styleId="25">
    <w:name w:val="List Paragraph"/>
    <w:basedOn w:val="1"/>
    <w:qFormat/>
    <w:uiPriority w:val="34"/>
    <w:pPr>
      <w:spacing w:before="100" w:beforeAutospacing="1" w:after="100" w:afterAutospacing="1"/>
    </w:pPr>
    <w:rPr>
      <w:sz w:val="24"/>
      <w:szCs w:val="24"/>
      <w:lang w:val="en-US"/>
    </w:rPr>
  </w:style>
  <w:style w:type="paragraph" w:customStyle="1" w:styleId="26">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7">
    <w:name w:val="Heading 8 Char"/>
    <w:basedOn w:val="18"/>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8">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9">
    <w:name w:val="TAH"/>
    <w:basedOn w:val="30"/>
    <w:qFormat/>
    <w:uiPriority w:val="0"/>
    <w:rPr>
      <w:b/>
    </w:rPr>
  </w:style>
  <w:style w:type="paragraph" w:customStyle="1" w:styleId="30">
    <w:name w:val="TAC"/>
    <w:basedOn w:val="28"/>
    <w:qFormat/>
    <w:uiPriority w:val="0"/>
    <w:pPr>
      <w:jc w:val="center"/>
    </w:pPr>
  </w:style>
  <w:style w:type="paragraph" w:customStyle="1" w:styleId="31">
    <w:name w:val="FP"/>
    <w:basedOn w:val="1"/>
    <w:qFormat/>
    <w:uiPriority w:val="0"/>
    <w:pPr>
      <w:overflowPunct w:val="0"/>
      <w:autoSpaceDE w:val="0"/>
      <w:autoSpaceDN w:val="0"/>
      <w:adjustRightInd w:val="0"/>
      <w:textAlignment w:val="baseline"/>
    </w:pPr>
    <w:rPr>
      <w:color w:val="000000"/>
      <w:lang w:eastAsia="ja-JP"/>
    </w:rPr>
  </w:style>
  <w:style w:type="paragraph" w:customStyle="1" w:styleId="32">
    <w:name w:val="Revision1"/>
    <w:hidden/>
    <w:semiHidden/>
    <w:qFormat/>
    <w:uiPriority w:val="99"/>
    <w:rPr>
      <w:rFonts w:ascii="Times New Roman" w:hAnsi="Times New Roman" w:eastAsia="Times New Roman" w:cs="Times New Roman"/>
      <w:lang w:val="en-GB" w:eastAsia="en-US" w:bidi="ar-SA"/>
    </w:rPr>
  </w:style>
  <w:style w:type="paragraph" w:customStyle="1" w:styleId="33">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34">
    <w:name w:val="NO"/>
    <w:basedOn w:val="1"/>
    <w:qFormat/>
    <w:uiPriority w:val="0"/>
    <w:pPr>
      <w:keepLines/>
      <w:overflowPunct w:val="0"/>
      <w:autoSpaceDE w:val="0"/>
      <w:autoSpaceDN w:val="0"/>
      <w:adjustRightInd w:val="0"/>
      <w:spacing w:after="180"/>
      <w:ind w:left="1135" w:hanging="851"/>
      <w:textAlignment w:val="baseline"/>
    </w:pPr>
    <w:rPr>
      <w:color w:val="000000"/>
      <w:lang w:eastAsia="ja-JP"/>
    </w:rPr>
  </w:style>
  <w:style w:type="paragraph" w:customStyle="1" w:styleId="35">
    <w:name w:val="B2"/>
    <w:basedOn w:val="9"/>
    <w:qFormat/>
    <w:uiPriority w:val="0"/>
  </w:style>
  <w:style w:type="paragraph" w:customStyle="1" w:styleId="36">
    <w:name w:val="B3"/>
    <w:basedOn w:val="8"/>
    <w:qFormat/>
    <w:uiPriority w:val="0"/>
  </w:style>
  <w:style w:type="paragraph" w:customStyle="1" w:styleId="37">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3</Pages>
  <Words>882</Words>
  <Characters>5034</Characters>
  <Lines>41</Lines>
  <Paragraphs>11</Paragraphs>
  <TotalTime>1</TotalTime>
  <ScaleCrop>false</ScaleCrop>
  <LinksUpToDate>false</LinksUpToDate>
  <CharactersWithSpaces>5905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2025-04-10T23:39:00Z</dcterms:created>
  <dc:creator>Alain Sultan</dc:creator>
  <cp:lastModifiedBy>liuyue0520</cp:lastModifiedBy>
  <cp:lastPrinted>2001-04-23T09:30:00Z</cp:lastPrinted>
  <dcterms:modified xsi:type="dcterms:W3CDTF">2025-05-21T03:23:51Z</dcterms:modified>
  <dc:title>Source:</dc:title>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71218DE25FA1491B8E463EF7DD0C0D5C_13</vt:lpwstr>
  </property>
  <property fmtid="{D5CDD505-2E9C-101B-9397-08002B2CF9AE}" pid="4" name="MSIP_Label_4d2f777e-4347-4fc6-823a-b44ab313546a_Enabled">
    <vt:lpwstr>true</vt:lpwstr>
  </property>
  <property fmtid="{D5CDD505-2E9C-101B-9397-08002B2CF9AE}" pid="5" name="MSIP_Label_4d2f777e-4347-4fc6-823a-b44ab313546a_SetDate">
    <vt:lpwstr>2025-04-10T23:39:24Z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3d23aef4-6b6b-47ea-bd07-c92b63403d02</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